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540C5" w:rsidR="007540C5" w:rsidP="000F7ECB" w:rsidRDefault="007540C5" w14:paraId="2811E519" w14:textId="518EAEF2">
      <w:pPr>
        <w:spacing w:after="60"/>
        <w:ind w:left="1985" w:hanging="1985"/>
        <w:rPr>
          <w:rFonts w:ascii="Arial" w:hAnsi="Arial" w:cs="Arial"/>
          <w:b/>
          <w:sz w:val="24"/>
          <w:szCs w:val="24"/>
        </w:rPr>
      </w:pPr>
      <w:r w:rsidRPr="007540C5">
        <w:rPr>
          <w:rFonts w:ascii="Arial" w:hAnsi="Arial" w:cs="Arial"/>
          <w:b/>
          <w:sz w:val="24"/>
          <w:szCs w:val="24"/>
        </w:rPr>
        <w:t>Source:</w:t>
      </w:r>
      <w:r w:rsidRPr="007540C5">
        <w:rPr>
          <w:rFonts w:ascii="Arial" w:hAnsi="Arial" w:cs="Arial"/>
          <w:b/>
          <w:sz w:val="24"/>
          <w:szCs w:val="24"/>
        </w:rPr>
        <w:tab/>
      </w:r>
      <w:r w:rsidRPr="007540C5">
        <w:rPr>
          <w:rFonts w:hint="eastAsia" w:ascii="Arial" w:hAnsi="Arial" w:cs="Arial"/>
          <w:b/>
          <w:sz w:val="24"/>
          <w:szCs w:val="24"/>
          <w:lang w:eastAsia="zh-CN"/>
        </w:rPr>
        <w:t>Beijing</w:t>
      </w:r>
      <w:r w:rsidRPr="007540C5">
        <w:rPr>
          <w:rFonts w:ascii="Arial" w:hAnsi="Arial" w:cs="Arial"/>
          <w:b/>
          <w:sz w:val="24"/>
          <w:szCs w:val="24"/>
        </w:rPr>
        <w:t xml:space="preserve"> Xiaomi Mobile Software Co., Ltd</w:t>
      </w:r>
    </w:p>
    <w:p w:rsidRPr="007540C5" w:rsidR="002B09A1" w:rsidP="007540C5" w:rsidRDefault="000F7ECB" w14:paraId="48E9230D" w14:textId="321244B0">
      <w:pPr>
        <w:spacing w:after="60"/>
        <w:ind w:left="1985" w:hanging="1985"/>
        <w:rPr>
          <w:rFonts w:ascii="Arial" w:hAnsi="Arial" w:cs="Arial"/>
          <w:b/>
          <w:color w:val="0000FF"/>
          <w:sz w:val="24"/>
          <w:szCs w:val="24"/>
        </w:rPr>
      </w:pPr>
      <w:r w:rsidRPr="007540C5">
        <w:rPr>
          <w:rFonts w:ascii="Arial" w:hAnsi="Arial" w:cs="Arial"/>
          <w:b/>
          <w:sz w:val="24"/>
          <w:szCs w:val="24"/>
        </w:rPr>
        <w:t>Title:</w:t>
      </w:r>
      <w:r w:rsidRPr="007540C5">
        <w:rPr>
          <w:sz w:val="24"/>
          <w:szCs w:val="24"/>
        </w:rPr>
        <w:tab/>
      </w:r>
      <w:r w:rsidRPr="007540C5" w:rsidR="005A4F3F">
        <w:rPr>
          <w:rFonts w:ascii="Arial" w:hAnsi="Arial" w:cs="Arial"/>
          <w:b/>
          <w:sz w:val="24"/>
          <w:szCs w:val="24"/>
        </w:rPr>
        <w:t>Proposed updates for chapter 5 and 7 in TR 26.933</w:t>
      </w:r>
    </w:p>
    <w:p w:rsidRPr="007540C5" w:rsidR="00316900" w:rsidP="007540C5" w:rsidRDefault="00222D66" w14:paraId="1ABCB35C" w14:textId="4207A224">
      <w:pPr>
        <w:spacing w:after="60"/>
        <w:ind w:left="1985" w:hanging="1985"/>
        <w:rPr>
          <w:rFonts w:ascii="Arial" w:hAnsi="Arial" w:cs="Arial"/>
          <w:b/>
          <w:color w:val="0000FF"/>
          <w:sz w:val="24"/>
          <w:szCs w:val="24"/>
        </w:rPr>
      </w:pPr>
      <w:r w:rsidRPr="007540C5">
        <w:rPr>
          <w:rFonts w:ascii="Arial" w:hAnsi="Arial" w:cs="Arial"/>
          <w:b/>
          <w:sz w:val="24"/>
          <w:szCs w:val="24"/>
        </w:rPr>
        <w:t>Document for:</w:t>
      </w:r>
      <w:r w:rsidRPr="007540C5">
        <w:rPr>
          <w:rFonts w:ascii="Arial" w:hAnsi="Arial" w:cs="Arial"/>
          <w:b/>
          <w:sz w:val="24"/>
          <w:szCs w:val="24"/>
        </w:rPr>
        <w:tab/>
      </w:r>
      <w:r w:rsidRPr="007540C5" w:rsidR="007A2E4A">
        <w:rPr>
          <w:rFonts w:ascii="Arial" w:hAnsi="Arial" w:cs="Arial"/>
          <w:b/>
          <w:sz w:val="24"/>
          <w:szCs w:val="24"/>
          <w:lang w:eastAsia="zh-CN"/>
        </w:rPr>
        <w:t>D</w:t>
      </w:r>
      <w:r w:rsidRPr="007540C5" w:rsidR="00BF621F">
        <w:rPr>
          <w:rFonts w:ascii="Arial" w:hAnsi="Arial" w:cs="Arial"/>
          <w:b/>
          <w:sz w:val="24"/>
          <w:szCs w:val="24"/>
        </w:rPr>
        <w:t>iscussion</w:t>
      </w:r>
      <w:r w:rsidRPr="007540C5" w:rsidR="00507961">
        <w:rPr>
          <w:rFonts w:ascii="Arial" w:hAnsi="Arial" w:cs="Arial"/>
          <w:b/>
          <w:sz w:val="24"/>
          <w:szCs w:val="24"/>
        </w:rPr>
        <w:t xml:space="preserve"> &amp;Agreement</w:t>
      </w:r>
    </w:p>
    <w:p w:rsidRPr="007540C5" w:rsidR="0045428D" w:rsidP="00A137F5" w:rsidRDefault="00316900" w14:paraId="543999DA" w14:textId="7F22FA8D">
      <w:pPr>
        <w:tabs>
          <w:tab w:val="left" w:pos="720"/>
          <w:tab w:val="left" w:pos="1440"/>
          <w:tab w:val="left" w:pos="3165"/>
        </w:tabs>
        <w:spacing w:after="60"/>
        <w:ind w:left="1985" w:hanging="1985"/>
        <w:rPr>
          <w:rFonts w:ascii="Arial" w:hAnsi="Arial" w:cs="Arial"/>
          <w:b/>
          <w:sz w:val="24"/>
          <w:szCs w:val="24"/>
          <w:lang w:eastAsia="zh-CN"/>
        </w:rPr>
      </w:pPr>
      <w:r w:rsidRPr="007540C5">
        <w:rPr>
          <w:rFonts w:ascii="Arial" w:hAnsi="Arial" w:cs="Arial"/>
          <w:b/>
          <w:sz w:val="24"/>
          <w:szCs w:val="24"/>
        </w:rPr>
        <w:t>Agenda Item:</w:t>
      </w:r>
      <w:r w:rsidRPr="007540C5">
        <w:rPr>
          <w:rFonts w:ascii="Arial" w:hAnsi="Arial" w:cs="Arial"/>
          <w:b/>
          <w:sz w:val="24"/>
          <w:szCs w:val="24"/>
        </w:rPr>
        <w:tab/>
      </w:r>
      <w:r w:rsidRPr="007540C5" w:rsidR="00A137F5">
        <w:rPr>
          <w:rFonts w:hint="eastAsia" w:ascii="Arial" w:hAnsi="Arial" w:cs="Arial"/>
          <w:b/>
          <w:sz w:val="24"/>
          <w:szCs w:val="24"/>
          <w:lang w:eastAsia="zh-CN"/>
        </w:rPr>
        <w:t>7.8</w:t>
      </w:r>
    </w:p>
    <w:p w:rsidR="00560A01" w:rsidP="001B2764" w:rsidRDefault="00560A01" w14:paraId="40D01A56" w14:textId="77777777">
      <w:pPr>
        <w:pStyle w:val="Heading1"/>
      </w:pPr>
      <w:r w:rsidRPr="001B2764">
        <w:t>Introduction</w:t>
      </w:r>
    </w:p>
    <w:p w:rsidRPr="00A137F5" w:rsidR="00230959" w:rsidP="7B9322A1" w:rsidRDefault="00C14569" w14:paraId="544C0E7C" w14:textId="19304868">
      <w:pPr>
        <w:rPr>
          <w:rFonts w:eastAsia="等线" w:eastAsiaTheme="minorEastAsia"/>
          <w:lang w:eastAsia="zh-CN"/>
        </w:rPr>
      </w:pPr>
      <w:r w:rsidRPr="7B9322A1" w:rsidR="5DA5FBBC">
        <w:rPr>
          <w:rFonts w:eastAsia="Malgun Gothic"/>
        </w:rPr>
        <w:t xml:space="preserve">This proposal is aimed to </w:t>
      </w:r>
      <w:r w:rsidRPr="7B9322A1" w:rsidR="7DDFE511">
        <w:rPr>
          <w:rFonts w:eastAsia="等线" w:eastAsiaTheme="minorEastAsia"/>
          <w:lang w:eastAsia="zh-CN"/>
        </w:rPr>
        <w:t xml:space="preserve">update the </w:t>
      </w:r>
      <w:r w:rsidRPr="7B9322A1" w:rsidR="2AE27ECC">
        <w:rPr>
          <w:rFonts w:eastAsia="等线" w:eastAsiaTheme="minorEastAsia"/>
          <w:lang w:eastAsia="zh-CN"/>
        </w:rPr>
        <w:t>remaining part</w:t>
      </w:r>
      <w:r w:rsidRPr="7B9322A1" w:rsidR="2FC54BD6">
        <w:rPr>
          <w:rFonts w:eastAsia="等线" w:eastAsiaTheme="minorEastAsia"/>
          <w:lang w:eastAsia="zh-CN"/>
        </w:rPr>
        <w:t>s</w:t>
      </w:r>
      <w:r w:rsidRPr="7B9322A1" w:rsidR="7DDFE511">
        <w:rPr>
          <w:rFonts w:eastAsia="等线" w:eastAsiaTheme="minorEastAsia"/>
          <w:lang w:eastAsia="zh-CN"/>
        </w:rPr>
        <w:t xml:space="preserve"> in </w:t>
      </w:r>
      <w:r w:rsidRPr="7B9322A1" w:rsidR="4DD9CB45">
        <w:rPr>
          <w:rFonts w:eastAsia="等线" w:eastAsiaTheme="minorEastAsia"/>
          <w:lang w:eastAsia="zh-CN"/>
        </w:rPr>
        <w:t>clauses</w:t>
      </w:r>
      <w:r w:rsidRPr="7B9322A1" w:rsidR="7DDFE511">
        <w:rPr>
          <w:rFonts w:eastAsia="等线" w:eastAsiaTheme="minorEastAsia"/>
          <w:lang w:eastAsia="zh-CN"/>
        </w:rPr>
        <w:t xml:space="preserve"> 5 and 7 of </w:t>
      </w:r>
      <w:r w:rsidRPr="7B9322A1" w:rsidR="5E7B81E3">
        <w:rPr>
          <w:rFonts w:eastAsia="等线" w:eastAsiaTheme="minorEastAsia"/>
          <w:lang w:eastAsia="zh-CN"/>
        </w:rPr>
        <w:t>TR 26.933[1]</w:t>
      </w:r>
      <w:r w:rsidRPr="7B9322A1" w:rsidR="5E7B81E3">
        <w:rPr>
          <w:rFonts w:eastAsia="等线" w:eastAsiaTheme="minorEastAsia"/>
          <w:lang w:eastAsia="zh-CN"/>
        </w:rPr>
        <w:t>.</w:t>
      </w:r>
    </w:p>
    <w:p w:rsidR="00D253D1" w:rsidP="00230959" w:rsidRDefault="00230959" w14:paraId="377C6940" w14:textId="5E41C8EA">
      <w:pPr>
        <w:pStyle w:val="Heading1"/>
        <w:rPr>
          <w:lang w:eastAsia="zh-CN"/>
        </w:rPr>
      </w:pPr>
      <w:r>
        <w:rPr>
          <w:lang w:eastAsia="zh-CN"/>
        </w:rPr>
        <w:t>C</w:t>
      </w:r>
      <w:r>
        <w:rPr>
          <w:rFonts w:hint="eastAsia"/>
          <w:lang w:eastAsia="zh-CN"/>
        </w:rPr>
        <w:t>ontent</w:t>
      </w:r>
    </w:p>
    <w:p w:rsidR="00930580" w:rsidP="00395BE7" w:rsidRDefault="00930580" w14:paraId="0FE7445C" w14:textId="38255552">
      <w:pPr>
        <w:pStyle w:val="Heading2"/>
      </w:pPr>
      <w:r w:rsidRPr="005100D4">
        <w:rPr>
          <w:rFonts w:hint="eastAsia"/>
        </w:rPr>
        <w:t xml:space="preserve">update of 5.1.1.6 </w:t>
      </w:r>
      <w:r w:rsidRPr="005100D4">
        <w:t xml:space="preserve">Traditional approaches used in immersive </w:t>
      </w:r>
      <w:proofErr w:type="gramStart"/>
      <w:r w:rsidRPr="000C7EC6">
        <w:t>audio</w:t>
      </w:r>
      <w:proofErr w:type="gramEnd"/>
    </w:p>
    <w:p w:rsidRPr="00395BE7" w:rsidR="00395BE7" w:rsidP="00395BE7" w:rsidRDefault="00395BE7" w14:paraId="30834CC8" w14:textId="4EFB1164">
      <w:pPr>
        <w:jc w:val="center"/>
        <w:rPr>
          <w:lang w:eastAsia="zh-CN"/>
        </w:rPr>
      </w:pPr>
      <w:r>
        <w:rPr>
          <w:rStyle w:val="normaltextrun"/>
          <w:rFonts w:ascii="Arial" w:hAnsi="Arial" w:cs="Arial"/>
          <w:i/>
          <w:iCs/>
          <w:color w:val="000000"/>
          <w:sz w:val="22"/>
          <w:szCs w:val="22"/>
          <w:shd w:val="clear" w:color="auto" w:fill="FFFF00"/>
          <w:lang w:val="en"/>
        </w:rPr>
        <w:t>First change</w:t>
      </w:r>
    </w:p>
    <w:p w:rsidR="00930580" w:rsidP="00930580" w:rsidRDefault="00930580" w14:paraId="36362463" w14:textId="77777777">
      <w:pPr>
        <w:pStyle w:val="Heading4"/>
        <w:numPr>
          <w:ilvl w:val="0"/>
          <w:numId w:val="0"/>
        </w:numPr>
        <w:ind w:left="864" w:hanging="864"/>
        <w:rPr>
          <w:szCs w:val="24"/>
        </w:rPr>
      </w:pPr>
      <w:bookmarkStart w:name="_Toc163681694" w:id="0"/>
      <w:bookmarkStart w:name="_Hlk166337269" w:id="1"/>
      <w:r w:rsidRPr="003A6ED4">
        <w:rPr>
          <w:szCs w:val="24"/>
        </w:rPr>
        <w:t>5.</w:t>
      </w:r>
      <w:r>
        <w:rPr>
          <w:szCs w:val="24"/>
        </w:rPr>
        <w:t>1</w:t>
      </w:r>
      <w:r w:rsidRPr="003A6ED4">
        <w:rPr>
          <w:szCs w:val="24"/>
        </w:rPr>
        <w:t>.</w:t>
      </w:r>
      <w:r>
        <w:rPr>
          <w:szCs w:val="24"/>
        </w:rPr>
        <w:t>1</w:t>
      </w:r>
      <w:r w:rsidRPr="003A6ED4">
        <w:rPr>
          <w:szCs w:val="24"/>
        </w:rPr>
        <w:t>.</w:t>
      </w:r>
      <w:r>
        <w:rPr>
          <w:szCs w:val="24"/>
        </w:rPr>
        <w:t>6.2.</w:t>
      </w:r>
      <w:r w:rsidRPr="003A6ED4">
        <w:rPr>
          <w:szCs w:val="24"/>
        </w:rPr>
        <w:t>3 Binaural acoustic stimulation</w:t>
      </w:r>
      <w:bookmarkEnd w:id="0"/>
    </w:p>
    <w:p w:rsidR="00465338" w:rsidDel="00734C70" w:rsidP="00465338" w:rsidRDefault="008C74D9" w14:paraId="0CE3B49B" w14:textId="7CC826F0">
      <w:pPr>
        <w:rPr>
          <w:del w:author="Nien Wu 吴宁航" w:date="2024-05-14T15:58:00Z" w:id="2"/>
          <w:lang w:eastAsia="zh-CN"/>
        </w:rPr>
      </w:pPr>
      <w:del w:author="Nien Wu 吴宁航" w:date="2024-05-14T15:58:00Z" w:id="3">
        <w:r w:rsidDel="00734C70">
          <w:rPr>
            <w:rFonts w:hint="eastAsia"/>
            <w:lang w:eastAsia="zh-CN"/>
          </w:rPr>
          <w:delText>TBD</w:delText>
        </w:r>
      </w:del>
    </w:p>
    <w:p w:rsidRPr="00193195" w:rsidR="00734C70" w:rsidP="00734C70" w:rsidRDefault="00734C70" w14:paraId="129FBE8D" w14:textId="77777777">
      <w:pPr>
        <w:rPr>
          <w:ins w:author="Nien Wu 吴宁航" w:date="2024-05-14T15:58:00Z" w:id="4"/>
        </w:rPr>
      </w:pPr>
      <w:ins w:author="Nien Wu 吴宁航" w:date="2024-05-14T15:58:00Z" w:id="5">
        <w:r w:rsidRPr="00193195">
          <w:t xml:space="preserve">According to the principle of binaural signal, the typical solution involves placing microphones on each ear of the user or on a model of a human head or ears to capture the binaural cues. This model could be a head with a torso to simulate all influences, including those from the ear, </w:t>
        </w:r>
        <w:proofErr w:type="gramStart"/>
        <w:r w:rsidRPr="00193195">
          <w:t>head</w:t>
        </w:r>
        <w:proofErr w:type="gramEnd"/>
        <w:r w:rsidRPr="00193195">
          <w:t xml:space="preserve"> and reflections from the torso. Alternatively, it could be a single head or simply a model with a pair of ears.</w:t>
        </w:r>
      </w:ins>
    </w:p>
    <w:p w:rsidR="00734C70" w:rsidP="00734C70" w:rsidRDefault="00734C70" w14:paraId="155DEF62" w14:textId="77777777">
      <w:pPr>
        <w:pStyle w:val="Heading4"/>
        <w:numPr>
          <w:ilvl w:val="0"/>
          <w:numId w:val="0"/>
        </w:numPr>
        <w:ind w:left="864" w:hanging="864"/>
        <w:rPr>
          <w:ins w:author="Nien Wu 吴宁航" w:date="2024-05-14T15:58:00Z" w:id="6"/>
          <w:lang w:eastAsia="ko-KR"/>
        </w:rPr>
      </w:pPr>
      <w:proofErr w:type="gramStart"/>
      <w:ins w:author="Nien Wu 吴宁航" w:date="2024-05-14T15:58:00Z" w:id="7">
        <w:r w:rsidRPr="003A6ED4">
          <w:rPr>
            <w:szCs w:val="24"/>
          </w:rPr>
          <w:t>5.</w:t>
        </w:r>
        <w:r>
          <w:rPr>
            <w:szCs w:val="24"/>
          </w:rPr>
          <w:t>1</w:t>
        </w:r>
        <w:r w:rsidRPr="003A6ED4">
          <w:rPr>
            <w:szCs w:val="24"/>
          </w:rPr>
          <w:t>.</w:t>
        </w:r>
        <w:r>
          <w:rPr>
            <w:szCs w:val="24"/>
          </w:rPr>
          <w:t>1</w:t>
        </w:r>
        <w:r w:rsidRPr="003A6ED4">
          <w:rPr>
            <w:szCs w:val="24"/>
          </w:rPr>
          <w:t>.</w:t>
        </w:r>
        <w:r>
          <w:rPr>
            <w:szCs w:val="24"/>
          </w:rPr>
          <w:t>6.3</w:t>
        </w:r>
        <w:r w:rsidRPr="003A6ED4">
          <w:rPr>
            <w:szCs w:val="24"/>
          </w:rPr>
          <w:t xml:space="preserve"> </w:t>
        </w:r>
        <w:r w:rsidRPr="00193195">
          <w:rPr>
            <w:lang w:eastAsia="ko-KR"/>
          </w:rPr>
          <w:t xml:space="preserve"> </w:t>
        </w:r>
        <w:r w:rsidRPr="00D16CE3">
          <w:rPr>
            <w:lang w:eastAsia="ko-KR"/>
          </w:rPr>
          <w:t>The</w:t>
        </w:r>
        <w:proofErr w:type="gramEnd"/>
        <w:r w:rsidRPr="00D16CE3">
          <w:rPr>
            <w:lang w:eastAsia="ko-KR"/>
          </w:rPr>
          <w:t xml:space="preserve"> challenge of immersive audio on</w:t>
        </w:r>
        <w:r>
          <w:rPr>
            <w:rFonts w:hint="eastAsia"/>
          </w:rPr>
          <w:t xml:space="preserve"> </w:t>
        </w:r>
        <w:r w:rsidRPr="00D16CE3">
          <w:rPr>
            <w:lang w:eastAsia="ko-KR"/>
          </w:rPr>
          <w:t>UE</w:t>
        </w:r>
      </w:ins>
    </w:p>
    <w:p w:rsidR="00734C70" w:rsidP="00734C70" w:rsidRDefault="00734C70" w14:paraId="4FB53301" w14:textId="77777777">
      <w:pPr>
        <w:tabs>
          <w:tab w:val="left" w:pos="2082"/>
        </w:tabs>
        <w:rPr>
          <w:ins w:author="Nien Wu 吴宁航" w:date="2024-05-14T15:58:00Z" w:id="8"/>
        </w:rPr>
      </w:pPr>
      <w:ins w:author="Nien Wu 吴宁航" w:date="2024-05-14T15:58:00Z" w:id="9">
        <w:r w:rsidRPr="000E0E8A">
          <w:t>The previous technology primarily relied on hardware solutions, which resulted in larger sizes and higher costs, making it less appealing in today's economic portable UE market. Therefore, it may be more feasible to consider software solutions, utilizing specific algorithms to achieve immersive audio.</w:t>
        </w:r>
      </w:ins>
    </w:p>
    <w:p w:rsidRPr="00465338" w:rsidR="00734C70" w:rsidP="00465338" w:rsidRDefault="00734C70" w14:paraId="57AC6438" w14:textId="77777777">
      <w:pPr>
        <w:rPr>
          <w:ins w:author="Nien Wu 吴宁航" w:date="2024-05-14T15:58:00Z" w:id="10"/>
          <w:lang w:eastAsia="zh-CN"/>
        </w:rPr>
      </w:pPr>
    </w:p>
    <w:bookmarkEnd w:id="1"/>
    <w:p w:rsidR="00930580" w:rsidP="00734C70" w:rsidRDefault="00734C70" w14:paraId="2A398E3B" w14:textId="5AA9C377">
      <w:pPr>
        <w:tabs>
          <w:tab w:val="left" w:pos="2082"/>
        </w:tabs>
        <w:jc w:val="center"/>
        <w:rPr>
          <w:lang w:eastAsia="zh-CN"/>
        </w:rPr>
      </w:pPr>
      <w:r>
        <w:rPr>
          <w:rStyle w:val="normaltextrun"/>
          <w:rFonts w:ascii="Arial" w:hAnsi="Arial" w:cs="Arial"/>
          <w:i/>
          <w:iCs/>
          <w:color w:val="000000"/>
          <w:sz w:val="22"/>
          <w:szCs w:val="22"/>
          <w:shd w:val="clear" w:color="auto" w:fill="FFFF00"/>
          <w:lang w:val="en"/>
        </w:rPr>
        <w:t>End of First change</w:t>
      </w:r>
    </w:p>
    <w:p w:rsidRPr="00930580" w:rsidR="00930580" w:rsidP="00930580" w:rsidRDefault="00930580" w14:paraId="557F4E2F" w14:textId="77777777">
      <w:pPr>
        <w:rPr>
          <w:lang w:eastAsia="zh-CN"/>
        </w:rPr>
      </w:pPr>
    </w:p>
    <w:p w:rsidRPr="005100D4" w:rsidR="00FF52F9" w:rsidP="005100D4" w:rsidRDefault="00FF52F9" w14:paraId="00000C21" w14:textId="6DC2BF3A">
      <w:pPr>
        <w:pStyle w:val="Heading2"/>
        <w:rPr>
          <w:rStyle w:val="cf01"/>
          <w:rFonts w:ascii="Arial" w:hAnsi="Arial" w:cs="Times New Roman"/>
          <w:sz w:val="32"/>
          <w:szCs w:val="20"/>
        </w:rPr>
      </w:pPr>
      <w:r w:rsidRPr="005100D4">
        <w:rPr>
          <w:rStyle w:val="cf01"/>
          <w:rFonts w:hint="eastAsia" w:ascii="Arial" w:hAnsi="Arial" w:cs="Times New Roman"/>
          <w:sz w:val="32"/>
          <w:szCs w:val="20"/>
        </w:rPr>
        <w:t xml:space="preserve">remove </w:t>
      </w:r>
      <w:r w:rsidR="00A30A83">
        <w:rPr>
          <w:rStyle w:val="cf01"/>
          <w:rFonts w:ascii="Arial" w:hAnsi="Arial" w:cs="Times New Roman"/>
          <w:sz w:val="32"/>
          <w:szCs w:val="20"/>
        </w:rPr>
        <w:t>5.1.1.6, 5.</w:t>
      </w:r>
      <w:r w:rsidRPr="005100D4">
        <w:rPr>
          <w:rStyle w:val="cf01"/>
          <w:rFonts w:hint="eastAsia" w:ascii="Arial" w:hAnsi="Arial" w:cs="Times New Roman"/>
          <w:sz w:val="32"/>
          <w:szCs w:val="20"/>
        </w:rPr>
        <w:t>2</w:t>
      </w:r>
      <w:r w:rsidR="00A30A83">
        <w:rPr>
          <w:rStyle w:val="cf01"/>
          <w:rFonts w:ascii="Arial" w:hAnsi="Arial" w:cs="Times New Roman"/>
          <w:sz w:val="32"/>
          <w:szCs w:val="20"/>
        </w:rPr>
        <w:t>, 5.3 and</w:t>
      </w:r>
      <w:r w:rsidRPr="005100D4">
        <w:rPr>
          <w:rStyle w:val="cf01"/>
          <w:rFonts w:hint="eastAsia" w:ascii="Arial" w:hAnsi="Arial" w:cs="Times New Roman"/>
          <w:sz w:val="32"/>
          <w:szCs w:val="20"/>
        </w:rPr>
        <w:t xml:space="preserve"> </w:t>
      </w:r>
      <w:proofErr w:type="gramStart"/>
      <w:r w:rsidRPr="005100D4">
        <w:rPr>
          <w:rStyle w:val="cf01"/>
          <w:rFonts w:hint="eastAsia" w:ascii="Arial" w:hAnsi="Arial" w:cs="Times New Roman"/>
          <w:sz w:val="32"/>
          <w:szCs w:val="20"/>
        </w:rPr>
        <w:t>5.4</w:t>
      </w:r>
      <w:proofErr w:type="gramEnd"/>
    </w:p>
    <w:p w:rsidR="00FF52F9" w:rsidP="00316362" w:rsidRDefault="0048267C" w14:paraId="66234AEE" w14:textId="48A58B6E">
      <w:pPr>
        <w:tabs>
          <w:tab w:val="left" w:pos="2082"/>
        </w:tabs>
        <w:rPr>
          <w:rStyle w:val="cf01"/>
          <w:lang w:eastAsia="zh-CN"/>
        </w:rPr>
      </w:pPr>
      <w:r>
        <w:rPr>
          <w:rStyle w:val="cf01"/>
        </w:rPr>
        <w:t xml:space="preserve">MEMS microphones, particularly digital MEMS microphones, are commonly used in current UE. These microphones can directly output digital signals and integrate various components such as preamps, ADC, and clock with the transducer in a single package. </w:t>
      </w:r>
      <w:proofErr w:type="gramStart"/>
      <w:r w:rsidR="00360C50">
        <w:rPr>
          <w:rStyle w:val="cf01"/>
          <w:lang w:eastAsia="zh-CN"/>
        </w:rPr>
        <w:t>S</w:t>
      </w:r>
      <w:r w:rsidR="00360C50">
        <w:rPr>
          <w:rStyle w:val="cf01"/>
          <w:rFonts w:hint="eastAsia"/>
          <w:lang w:eastAsia="zh-CN"/>
        </w:rPr>
        <w:t>o</w:t>
      </w:r>
      <w:proofErr w:type="gramEnd"/>
      <w:r w:rsidR="0074593A">
        <w:rPr>
          <w:rStyle w:val="cf01"/>
          <w:rFonts w:hint="eastAsia"/>
          <w:lang w:eastAsia="zh-CN"/>
        </w:rPr>
        <w:t xml:space="preserve"> </w:t>
      </w:r>
      <w:r>
        <w:rPr>
          <w:rStyle w:val="cf01"/>
        </w:rPr>
        <w:t>it’s reasonable to remove 5.2 preamps</w:t>
      </w:r>
      <w:r w:rsidR="00FF52F9">
        <w:rPr>
          <w:rStyle w:val="cf01"/>
          <w:rFonts w:hint="eastAsia"/>
          <w:lang w:eastAsia="zh-CN"/>
        </w:rPr>
        <w:t>,</w:t>
      </w:r>
      <w:r>
        <w:rPr>
          <w:rStyle w:val="cf01"/>
        </w:rPr>
        <w:t xml:space="preserve"> 5.3 DC</w:t>
      </w:r>
      <w:r w:rsidR="00FF52F9">
        <w:rPr>
          <w:rStyle w:val="cf01"/>
          <w:rFonts w:hint="eastAsia"/>
          <w:lang w:eastAsia="zh-CN"/>
        </w:rPr>
        <w:t xml:space="preserve"> and</w:t>
      </w:r>
      <w:r>
        <w:rPr>
          <w:rStyle w:val="cf01"/>
        </w:rPr>
        <w:t xml:space="preserve"> 5.4 clock</w:t>
      </w:r>
      <w:r w:rsidR="00D4583D">
        <w:rPr>
          <w:rStyle w:val="cf01"/>
          <w:rFonts w:hint="eastAsia"/>
          <w:lang w:eastAsia="zh-CN"/>
        </w:rPr>
        <w:t xml:space="preserve">. </w:t>
      </w:r>
      <w:r w:rsidRPr="00151D0D" w:rsidR="00151D0D">
        <w:rPr>
          <w:rStyle w:val="cf01"/>
          <w:lang w:eastAsia="zh-CN"/>
        </w:rPr>
        <w:t>Since no other microphones are commonly used in the current UE, it is also proposed to remove the 5.1.1.6 other microphone.</w:t>
      </w:r>
    </w:p>
    <w:p w:rsidR="0069284E" w:rsidP="0069284E" w:rsidRDefault="0069284E" w14:paraId="0076A8FF" w14:textId="77777777">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rsidR="0069284E" w:rsidP="0069284E" w:rsidRDefault="0069284E" w14:paraId="633DEDEA"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Second change</w:t>
      </w:r>
      <w:r>
        <w:rPr>
          <w:rStyle w:val="eop"/>
          <w:rFonts w:ascii="Arial" w:hAnsi="Arial" w:cs="Arial"/>
          <w:sz w:val="22"/>
          <w:szCs w:val="22"/>
        </w:rPr>
        <w:t> </w:t>
      </w:r>
    </w:p>
    <w:p w:rsidR="0069284E" w:rsidP="0069284E" w:rsidRDefault="0069284E" w14:paraId="59DD1B73" w14:textId="77777777">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rsidRPr="0069284E" w:rsidR="0069284E" w:rsidP="00316362" w:rsidRDefault="0069284E" w14:paraId="0F5F00BE" w14:textId="77777777">
      <w:pPr>
        <w:tabs>
          <w:tab w:val="left" w:pos="2082"/>
        </w:tabs>
        <w:rPr>
          <w:rStyle w:val="cf01"/>
          <w:lang w:val="en-US" w:eastAsia="zh-CN"/>
        </w:rPr>
      </w:pPr>
    </w:p>
    <w:p w:rsidRPr="003A6ED4" w:rsidR="00D4583D" w:rsidDel="00734C70" w:rsidP="00D4583D" w:rsidRDefault="00D4583D" w14:paraId="455F1791" w14:textId="5F1B99C4">
      <w:pPr>
        <w:pStyle w:val="Heading4"/>
        <w:numPr>
          <w:ilvl w:val="0"/>
          <w:numId w:val="0"/>
        </w:numPr>
        <w:rPr>
          <w:del w:author="Nien Wu 吴宁航" w:date="2024-05-14T15:59:00Z" w:id="11"/>
          <w:szCs w:val="24"/>
        </w:rPr>
      </w:pPr>
      <w:bookmarkStart w:name="_Toc163681695" w:id="12"/>
      <w:del w:author="Nien Wu 吴宁航" w:date="2024-05-14T15:59:00Z" w:id="13">
        <w:r w:rsidRPr="003A6ED4" w:rsidDel="00734C70">
          <w:rPr>
            <w:szCs w:val="24"/>
          </w:rPr>
          <w:delText>5.1.1.</w:delText>
        </w:r>
        <w:r w:rsidDel="00734C70">
          <w:rPr>
            <w:szCs w:val="24"/>
          </w:rPr>
          <w:delText>6</w:delText>
        </w:r>
        <w:r w:rsidRPr="003A6ED4" w:rsidDel="00734C70">
          <w:rPr>
            <w:szCs w:val="24"/>
          </w:rPr>
          <w:delText xml:space="preserve"> Other microphones</w:delText>
        </w:r>
        <w:bookmarkEnd w:id="12"/>
      </w:del>
    </w:p>
    <w:p w:rsidRPr="00814BE6" w:rsidR="00D4583D" w:rsidDel="00734C70" w:rsidP="00D4583D" w:rsidRDefault="00D4583D" w14:paraId="6C17F548" w14:textId="765235ED">
      <w:pPr>
        <w:rPr>
          <w:del w:author="Nien Wu 吴宁航" w:date="2024-05-14T15:59:00Z" w:id="14"/>
          <w:lang w:val="en-US" w:eastAsia="zh-CN"/>
        </w:rPr>
      </w:pPr>
      <w:del w:author="Nien Wu 吴宁航" w:date="2024-05-14T15:59:00Z" w:id="15">
        <w:r w:rsidRPr="00814BE6" w:rsidDel="00734C70">
          <w:rPr>
            <w:rFonts w:hint="eastAsia"/>
            <w:lang w:val="en-US" w:eastAsia="zh-CN"/>
          </w:rPr>
          <w:delText>TBD</w:delText>
        </w:r>
      </w:del>
    </w:p>
    <w:p w:rsidRPr="00930580" w:rsidR="00930580" w:rsidDel="00734C70" w:rsidP="00151D0D" w:rsidRDefault="00930580" w14:paraId="26BA3353" w14:textId="0E5B7B0A">
      <w:pPr>
        <w:keepNext/>
        <w:keepLines/>
        <w:spacing w:before="180"/>
        <w:outlineLvl w:val="1"/>
        <w:rPr>
          <w:del w:author="Nien Wu 吴宁航" w:date="2024-05-14T15:59:00Z" w:id="16"/>
          <w:rFonts w:ascii="Arial" w:hAnsi="Arial"/>
          <w:color w:val="000000"/>
          <w:sz w:val="32"/>
          <w:lang w:eastAsia="zh-CN"/>
        </w:rPr>
      </w:pPr>
      <w:bookmarkStart w:name="_Toc150942792" w:id="17"/>
      <w:bookmarkStart w:name="_Toc150943055" w:id="18"/>
      <w:bookmarkStart w:name="_Toc150943809" w:id="19"/>
      <w:bookmarkStart w:name="_Toc150985064" w:id="20"/>
      <w:bookmarkStart w:name="_Toc163681697" w:id="21"/>
      <w:del w:author="Nien Wu 吴宁航" w:date="2024-05-14T15:59:00Z" w:id="22">
        <w:r w:rsidRPr="00930580" w:rsidDel="00734C70">
          <w:rPr>
            <w:rFonts w:ascii="Arial" w:hAnsi="Arial"/>
            <w:color w:val="000000"/>
            <w:sz w:val="32"/>
            <w:lang w:eastAsia="zh-CN"/>
          </w:rPr>
          <w:delText>5.2 Preamps</w:delText>
        </w:r>
        <w:bookmarkEnd w:id="17"/>
        <w:bookmarkEnd w:id="18"/>
        <w:bookmarkEnd w:id="19"/>
        <w:bookmarkEnd w:id="20"/>
        <w:bookmarkEnd w:id="21"/>
      </w:del>
    </w:p>
    <w:p w:rsidRPr="00930580" w:rsidR="00930580" w:rsidDel="00734C70" w:rsidP="00930580" w:rsidRDefault="00930580" w14:paraId="504FB0EC" w14:textId="213A0927">
      <w:pPr>
        <w:rPr>
          <w:del w:author="Nien Wu 吴宁航" w:date="2024-05-14T15:59:00Z" w:id="23"/>
        </w:rPr>
      </w:pPr>
      <w:del w:author="Nien Wu 吴宁航" w:date="2024-05-14T15:59:00Z" w:id="24">
        <w:r w:rsidRPr="00930580" w:rsidDel="00734C70">
          <w:delText>TBD</w:delText>
        </w:r>
      </w:del>
    </w:p>
    <w:p w:rsidRPr="00930580" w:rsidR="00930580" w:rsidDel="00734C70" w:rsidP="00734C70" w:rsidRDefault="00930580" w14:paraId="1C43294D" w14:textId="61FC7166">
      <w:pPr>
        <w:keepNext/>
        <w:keepLines/>
        <w:spacing w:before="180"/>
        <w:outlineLvl w:val="1"/>
        <w:rPr>
          <w:del w:author="Nien Wu 吴宁航" w:date="2024-05-14T15:59:00Z" w:id="25"/>
          <w:rFonts w:ascii="Arial" w:hAnsi="Arial"/>
          <w:color w:val="000000"/>
          <w:sz w:val="32"/>
          <w:lang w:eastAsia="zh-CN"/>
        </w:rPr>
      </w:pPr>
      <w:bookmarkStart w:name="_Toc150942793" w:id="26"/>
      <w:bookmarkStart w:name="_Toc150943056" w:id="27"/>
      <w:bookmarkStart w:name="_Toc150943810" w:id="28"/>
      <w:bookmarkStart w:name="_Toc150985065" w:id="29"/>
      <w:bookmarkStart w:name="_Toc163681698" w:id="30"/>
      <w:del w:author="Nien Wu 吴宁航" w:date="2024-05-14T15:59:00Z" w:id="31">
        <w:r w:rsidRPr="00930580" w:rsidDel="00734C70">
          <w:rPr>
            <w:rFonts w:ascii="Arial" w:hAnsi="Arial"/>
            <w:color w:val="000000"/>
            <w:sz w:val="32"/>
            <w:lang w:eastAsia="zh-CN"/>
          </w:rPr>
          <w:delText>5.3 ADC</w:delText>
        </w:r>
        <w:bookmarkEnd w:id="26"/>
        <w:bookmarkEnd w:id="27"/>
        <w:bookmarkEnd w:id="28"/>
        <w:bookmarkEnd w:id="29"/>
        <w:bookmarkEnd w:id="30"/>
      </w:del>
    </w:p>
    <w:p w:rsidRPr="00930580" w:rsidR="00930580" w:rsidDel="00734C70" w:rsidP="00930580" w:rsidRDefault="00930580" w14:paraId="57942119" w14:textId="4040286A">
      <w:pPr>
        <w:rPr>
          <w:del w:author="Nien Wu 吴宁航" w:date="2024-05-14T15:59:00Z" w:id="32"/>
        </w:rPr>
      </w:pPr>
      <w:del w:author="Nien Wu 吴宁航" w:date="2024-05-14T15:59:00Z" w:id="33">
        <w:r w:rsidRPr="00930580" w:rsidDel="00734C70">
          <w:delText>TBD</w:delText>
        </w:r>
      </w:del>
    </w:p>
    <w:p w:rsidRPr="00930580" w:rsidR="00930580" w:rsidDel="00734C70" w:rsidP="00734C70" w:rsidRDefault="00930580" w14:paraId="68C6A9C6" w14:textId="4802C5EF">
      <w:pPr>
        <w:keepNext/>
        <w:keepLines/>
        <w:spacing w:before="180"/>
        <w:outlineLvl w:val="1"/>
        <w:rPr>
          <w:del w:author="Nien Wu 吴宁航" w:date="2024-05-14T15:59:00Z" w:id="34"/>
          <w:rFonts w:ascii="Arial" w:hAnsi="Arial"/>
          <w:color w:val="000000"/>
          <w:sz w:val="32"/>
          <w:lang w:eastAsia="zh-CN"/>
        </w:rPr>
      </w:pPr>
      <w:bookmarkStart w:name="_Toc150942794" w:id="35"/>
      <w:bookmarkStart w:name="_Toc150943057" w:id="36"/>
      <w:bookmarkStart w:name="_Toc150943811" w:id="37"/>
      <w:bookmarkStart w:name="_Toc150985066" w:id="38"/>
      <w:bookmarkStart w:name="_Toc163681699" w:id="39"/>
      <w:del w:author="Nien Wu 吴宁航" w:date="2024-05-14T15:59:00Z" w:id="40">
        <w:r w:rsidRPr="00930580" w:rsidDel="00734C70">
          <w:rPr>
            <w:rFonts w:ascii="Arial" w:hAnsi="Arial"/>
            <w:color w:val="000000"/>
            <w:sz w:val="32"/>
            <w:lang w:eastAsia="zh-CN"/>
          </w:rPr>
          <w:delText>5.4 Clock</w:delText>
        </w:r>
        <w:bookmarkEnd w:id="35"/>
        <w:bookmarkEnd w:id="36"/>
        <w:bookmarkEnd w:id="37"/>
        <w:bookmarkEnd w:id="38"/>
        <w:bookmarkEnd w:id="39"/>
      </w:del>
    </w:p>
    <w:p w:rsidRPr="00930580" w:rsidR="00930580" w:rsidDel="00734C70" w:rsidP="00930580" w:rsidRDefault="00930580" w14:paraId="286C0E23" w14:textId="276F9383">
      <w:pPr>
        <w:rPr>
          <w:del w:author="Nien Wu 吴宁航" w:date="2024-05-14T15:59:00Z" w:id="41"/>
        </w:rPr>
      </w:pPr>
      <w:del w:author="Nien Wu 吴宁航" w:date="2024-05-14T15:59:00Z" w:id="42">
        <w:r w:rsidRPr="00930580" w:rsidDel="00734C70">
          <w:delText>TBD</w:delText>
        </w:r>
      </w:del>
    </w:p>
    <w:p w:rsidR="0069284E" w:rsidP="0069284E" w:rsidRDefault="0069284E" w14:paraId="26093AD3" w14:textId="1D602B1D">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End of Second change</w:t>
      </w:r>
      <w:r>
        <w:rPr>
          <w:rStyle w:val="eop"/>
          <w:rFonts w:ascii="Arial" w:hAnsi="Arial" w:cs="Arial"/>
          <w:sz w:val="22"/>
          <w:szCs w:val="22"/>
        </w:rPr>
        <w:t> </w:t>
      </w:r>
    </w:p>
    <w:p w:rsidR="00466840" w:rsidP="00316362" w:rsidRDefault="00466840" w14:paraId="07ACD323" w14:textId="77777777">
      <w:pPr>
        <w:tabs>
          <w:tab w:val="left" w:pos="2082"/>
        </w:tabs>
        <w:rPr>
          <w:rStyle w:val="cf01"/>
        </w:rPr>
      </w:pPr>
    </w:p>
    <w:p w:rsidR="00265640" w:rsidP="0069284E" w:rsidRDefault="00265640" w14:paraId="34ABA4C9" w14:textId="15C1A709">
      <w:pPr>
        <w:pStyle w:val="Heading2"/>
      </w:pPr>
      <w:r>
        <w:rPr>
          <w:rFonts w:hint="eastAsia"/>
        </w:rPr>
        <w:t xml:space="preserve">update </w:t>
      </w:r>
      <w:r w:rsidR="00A30A83">
        <w:t>of 7.1</w:t>
      </w:r>
      <w:r w:rsidR="00281D09">
        <w:rPr>
          <w:rFonts w:hint="eastAsia"/>
        </w:rPr>
        <w:t xml:space="preserve"> AEC</w:t>
      </w:r>
    </w:p>
    <w:p w:rsidR="0069284E" w:rsidP="0069284E" w:rsidRDefault="0069284E" w14:paraId="73E14173" w14:textId="2C81D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Third change</w:t>
      </w:r>
      <w:r>
        <w:rPr>
          <w:rStyle w:val="eop"/>
          <w:rFonts w:ascii="Arial" w:hAnsi="Arial" w:cs="Arial"/>
          <w:sz w:val="22"/>
          <w:szCs w:val="22"/>
        </w:rPr>
        <w:t> </w:t>
      </w:r>
    </w:p>
    <w:p w:rsidRPr="0069284E" w:rsidR="0069284E" w:rsidP="0069284E" w:rsidRDefault="0069284E" w14:paraId="1CE88808" w14:textId="77777777">
      <w:pPr>
        <w:rPr>
          <w:lang w:eastAsia="zh-CN"/>
        </w:rPr>
      </w:pPr>
    </w:p>
    <w:p w:rsidR="00281D09" w:rsidP="00281D09" w:rsidRDefault="00281D09" w14:paraId="0B1C4F72" w14:textId="261E7006">
      <w:pPr>
        <w:pStyle w:val="Heading3"/>
        <w:numPr>
          <w:ilvl w:val="0"/>
          <w:numId w:val="0"/>
        </w:numPr>
        <w:ind w:left="720" w:hanging="720"/>
      </w:pPr>
      <w:bookmarkStart w:name="_Toc150943853" w:id="43"/>
      <w:bookmarkStart w:name="_Toc150985107" w:id="44"/>
      <w:bookmarkStart w:name="_Toc163681748" w:id="45"/>
      <w:r>
        <w:t xml:space="preserve">7.1.4 </w:t>
      </w:r>
      <w:r w:rsidRPr="02819CB9">
        <w:t>AEC</w:t>
      </w:r>
      <w:r>
        <w:t xml:space="preserve"> for</w:t>
      </w:r>
      <w:r>
        <w:rPr>
          <w:rFonts w:hint="eastAsia"/>
        </w:rPr>
        <w:t xml:space="preserve"> </w:t>
      </w:r>
      <w:ins w:author="Nien Wu 吴宁航" w:date="2024-05-14T16:01:00Z" w:id="46">
        <w:r w:rsidR="00DE7D88">
          <w:t>different</w:t>
        </w:r>
      </w:ins>
      <w:del w:author="Nien Wu 吴宁航" w:date="2024-05-14T16:01:00Z" w:id="47">
        <w:r w:rsidDel="00DE7D88" w:rsidR="00DE7D88">
          <w:delText>XXX</w:delText>
        </w:r>
      </w:del>
      <w:r>
        <w:t xml:space="preserve"> UE</w:t>
      </w:r>
      <w:bookmarkEnd w:id="43"/>
      <w:bookmarkEnd w:id="44"/>
      <w:bookmarkEnd w:id="45"/>
    </w:p>
    <w:p w:rsidR="00DE7D88" w:rsidP="00DE7D88" w:rsidRDefault="00DE7D88" w14:paraId="20F225C1" w14:textId="77777777">
      <w:pPr>
        <w:rPr>
          <w:ins w:author="Nien Wu 吴宁航" w:date="2024-05-14T16:01:00Z" w:id="48"/>
          <w:lang w:eastAsia="zh-CN"/>
        </w:rPr>
      </w:pPr>
      <w:ins w:author="Nien Wu 吴宁航" w:date="2024-05-14T16:01:00Z" w:id="49">
        <w:r w:rsidRPr="00966C97">
          <w:rPr>
            <w:lang w:eastAsia="zh-CN"/>
          </w:rPr>
          <w:t>Theoretically, increasing the distance between the microphone and loudspeakers can enhance</w:t>
        </w:r>
        <w:r>
          <w:rPr>
            <w:rFonts w:hint="eastAsia"/>
            <w:lang w:eastAsia="zh-CN"/>
          </w:rPr>
          <w:t xml:space="preserve"> </w:t>
        </w:r>
        <w:r w:rsidRPr="00966C97">
          <w:rPr>
            <w:lang w:eastAsia="zh-CN"/>
          </w:rPr>
          <w:t>AEC</w:t>
        </w:r>
        <w:r>
          <w:rPr>
            <w:rFonts w:hint="eastAsia"/>
            <w:lang w:eastAsia="zh-CN"/>
          </w:rPr>
          <w:t xml:space="preserve"> </w:t>
        </w:r>
        <w:r w:rsidRPr="00966C97">
          <w:rPr>
            <w:lang w:eastAsia="zh-CN"/>
          </w:rPr>
          <w:t xml:space="preserve">performance by reducing the echo level coupling from the loudspeakers to the microphones. However, the demand for </w:t>
        </w:r>
        <w:r>
          <w:rPr>
            <w:lang w:eastAsia="zh-CN"/>
          </w:rPr>
          <w:t xml:space="preserve">additional </w:t>
        </w:r>
        <w:r w:rsidRPr="00966C97">
          <w:rPr>
            <w:lang w:eastAsia="zh-CN"/>
          </w:rPr>
          <w:t xml:space="preserve">microphones and loudspeakers due to immersive audio brings the distance significantly closer. </w:t>
        </w:r>
      </w:ins>
    </w:p>
    <w:p w:rsidR="00DE7D88" w:rsidP="00DE7D88" w:rsidRDefault="00DE7D88" w14:paraId="049F15EA" w14:textId="77777777">
      <w:pPr>
        <w:rPr>
          <w:ins w:author="Nien Wu 吴宁航" w:date="2024-05-14T16:01:00Z" w:id="50"/>
          <w:lang w:eastAsia="zh-CN"/>
        </w:rPr>
      </w:pPr>
      <w:ins w:author="Nien Wu 吴宁航" w:date="2024-05-14T16:01:00Z" w:id="51">
        <w:r w:rsidRPr="00AA60C6">
          <w:rPr>
            <w:lang w:eastAsia="zh-CN"/>
          </w:rPr>
          <w:t>This reduction is especially evident in smaller UE, such as mobile phones and earbuds, where the compact size restricts the distance, leading to a higher echo level and shorter echo delay. In some devices, the microphone and loudspeaker may even be placed in the same sound port.</w:t>
        </w:r>
      </w:ins>
    </w:p>
    <w:p w:rsidR="00DE7D88" w:rsidP="00DE7D88" w:rsidRDefault="00DE7D88" w14:paraId="66185958" w14:textId="77777777">
      <w:pPr>
        <w:rPr>
          <w:ins w:author="Nien Wu 吴宁航" w:date="2024-05-14T16:01:00Z" w:id="52"/>
          <w:lang w:eastAsia="zh-CN"/>
        </w:rPr>
      </w:pPr>
      <w:ins w:author="Nien Wu 吴宁航" w:date="2024-05-14T16:01:00Z" w:id="53">
        <w:r w:rsidRPr="00966C97">
          <w:rPr>
            <w:lang w:eastAsia="zh-CN"/>
          </w:rPr>
          <w:t>Conversely, larger UE like cars may experience a longer echo delay, but they offer a more stable acoustic environment since all the microphones and speakers for communication are installed within the cabin.</w:t>
        </w:r>
        <w:r>
          <w:rPr>
            <w:lang w:eastAsia="zh-CN"/>
          </w:rPr>
          <w:t xml:space="preserve"> </w:t>
        </w:r>
      </w:ins>
    </w:p>
    <w:p w:rsidRPr="00DE7D88" w:rsidR="00DE7D88" w:rsidP="00DE7D88" w:rsidRDefault="00DE7D88" w14:paraId="13403306" w14:textId="77777777">
      <w:pPr>
        <w:rPr>
          <w:lang w:eastAsia="zh-CN"/>
        </w:rPr>
      </w:pPr>
    </w:p>
    <w:p w:rsidR="0069284E" w:rsidP="0069284E" w:rsidRDefault="0069284E" w14:paraId="59B57B0E" w14:textId="4F270754">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End of Third change</w:t>
      </w:r>
      <w:r>
        <w:rPr>
          <w:rStyle w:val="eop"/>
          <w:rFonts w:ascii="Arial" w:hAnsi="Arial" w:cs="Arial"/>
          <w:sz w:val="22"/>
          <w:szCs w:val="22"/>
        </w:rPr>
        <w:t> </w:t>
      </w:r>
    </w:p>
    <w:p w:rsidRPr="001A2B5D" w:rsidR="0069284E" w:rsidP="00281D09" w:rsidRDefault="0069284E" w14:paraId="4384D393" w14:textId="77777777">
      <w:pPr>
        <w:rPr>
          <w:lang w:val="en-US" w:eastAsia="zh-CN"/>
        </w:rPr>
      </w:pPr>
    </w:p>
    <w:p w:rsidRPr="00230959" w:rsidR="00281D09" w:rsidP="00AB70FC" w:rsidRDefault="00281D09" w14:paraId="1FE7650C" w14:textId="77777777">
      <w:pPr>
        <w:tabs>
          <w:tab w:val="left" w:pos="2082"/>
        </w:tabs>
        <w:rPr>
          <w:lang w:eastAsia="zh-CN"/>
        </w:rPr>
      </w:pPr>
    </w:p>
    <w:p w:rsidR="00DF0A40" w:rsidP="00DF0A40" w:rsidRDefault="00DF0A40" w14:paraId="63667EA8" w14:textId="3EC8DCBB">
      <w:pPr>
        <w:pStyle w:val="Heading1"/>
        <w:rPr>
          <w:lang w:eastAsia="zh-CN"/>
        </w:rPr>
      </w:pPr>
      <w:r>
        <w:rPr>
          <w:lang w:eastAsia="zh-CN"/>
        </w:rPr>
        <w:t>Conclusion</w:t>
      </w:r>
    </w:p>
    <w:p w:rsidRPr="008711A4" w:rsidR="008711A4" w:rsidP="008711A4" w:rsidRDefault="001A773A" w14:paraId="00335B3F" w14:textId="3E64F800">
      <w:pPr>
        <w:rPr>
          <w:lang w:eastAsia="zh-CN"/>
        </w:rPr>
      </w:pPr>
      <w:r w:rsidRPr="7B9322A1" w:rsidR="2C0B1CB3">
        <w:rPr>
          <w:lang w:eastAsia="zh-CN"/>
        </w:rPr>
        <w:t xml:space="preserve">Above three changes </w:t>
      </w:r>
      <w:r w:rsidRPr="7B9322A1" w:rsidR="276AEE98">
        <w:rPr>
          <w:lang w:eastAsia="zh-CN"/>
        </w:rPr>
        <w:t>are</w:t>
      </w:r>
      <w:r w:rsidRPr="7B9322A1" w:rsidR="2C0B1CB3">
        <w:rPr>
          <w:lang w:eastAsia="zh-CN"/>
        </w:rPr>
        <w:t xml:space="preserve"> proposed to </w:t>
      </w:r>
      <w:r w:rsidRPr="7B9322A1" w:rsidR="49795F69">
        <w:rPr>
          <w:lang w:eastAsia="zh-CN"/>
        </w:rPr>
        <w:t xml:space="preserve">update </w:t>
      </w:r>
      <w:r w:rsidRPr="7B9322A1" w:rsidR="276AEE98">
        <w:rPr>
          <w:lang w:eastAsia="zh-CN"/>
        </w:rPr>
        <w:t xml:space="preserve">the </w:t>
      </w:r>
      <w:r w:rsidRPr="7B9322A1" w:rsidR="20B9CB5E">
        <w:rPr>
          <w:lang w:eastAsia="zh-CN"/>
        </w:rPr>
        <w:t xml:space="preserve">corresponding </w:t>
      </w:r>
      <w:r w:rsidRPr="7B9322A1" w:rsidR="276AEE98">
        <w:rPr>
          <w:lang w:eastAsia="zh-CN"/>
        </w:rPr>
        <w:t>part</w:t>
      </w:r>
      <w:r w:rsidRPr="7B9322A1" w:rsidR="2FDB2EB0">
        <w:rPr>
          <w:lang w:eastAsia="zh-CN"/>
        </w:rPr>
        <w:t>s</w:t>
      </w:r>
      <w:r w:rsidRPr="7B9322A1" w:rsidR="276AEE98">
        <w:rPr>
          <w:lang w:eastAsia="zh-CN"/>
        </w:rPr>
        <w:t xml:space="preserve"> in </w:t>
      </w:r>
      <w:r w:rsidRPr="7B9322A1" w:rsidR="4DD9CB45">
        <w:rPr>
          <w:lang w:eastAsia="zh-CN"/>
        </w:rPr>
        <w:t>TR26.933.</w:t>
      </w:r>
    </w:p>
    <w:p w:rsidRPr="00A42275" w:rsidR="00A42275" w:rsidP="00A42275" w:rsidRDefault="00A42275" w14:paraId="1A464E77" w14:textId="77777777">
      <w:pPr>
        <w:rPr>
          <w:lang w:eastAsia="zh-CN"/>
        </w:rPr>
      </w:pPr>
    </w:p>
    <w:p w:rsidR="00CA5651" w:rsidP="00CA5651" w:rsidRDefault="00CA5651" w14:paraId="2904270F" w14:textId="77777777">
      <w:pPr>
        <w:keepNext/>
        <w:tabs>
          <w:tab w:val="left" w:pos="2127"/>
        </w:tabs>
        <w:outlineLvl w:val="1"/>
        <w:rPr>
          <w:b/>
          <w:sz w:val="24"/>
          <w:lang w:val="en-US"/>
        </w:rPr>
      </w:pPr>
      <w:r>
        <w:rPr>
          <w:b/>
          <w:sz w:val="24"/>
          <w:lang w:val="en-US"/>
        </w:rPr>
        <w:t>References</w:t>
      </w:r>
    </w:p>
    <w:p w:rsidRPr="000F628A" w:rsidR="00187029" w:rsidRDefault="00187029" w14:paraId="41669134" w14:textId="456D7795">
      <w:pPr>
        <w:pStyle w:val="ListParagraph"/>
        <w:keepNext/>
        <w:numPr>
          <w:ilvl w:val="0"/>
          <w:numId w:val="23"/>
        </w:numPr>
        <w:tabs>
          <w:tab w:val="left" w:pos="2127"/>
        </w:tabs>
        <w:outlineLvl w:val="1"/>
        <w:rPr>
          <w:bCs/>
        </w:rPr>
      </w:pPr>
      <w:r w:rsidRPr="000F628A">
        <w:rPr>
          <w:bCs/>
        </w:rPr>
        <w:t xml:space="preserve"> </w:t>
      </w:r>
      <w:r w:rsidRPr="000F628A" w:rsidR="000F628A">
        <w:rPr>
          <w:bCs/>
        </w:rPr>
        <w:t>S4-240764_[FS_DaCED] TR 26.933 v0.6.0</w:t>
      </w:r>
      <w:r w:rsidRPr="000F628A">
        <w:rPr>
          <w:bCs/>
        </w:rPr>
        <w:t xml:space="preserve"> </w:t>
      </w:r>
    </w:p>
    <w:p w:rsidRPr="001E380F" w:rsidR="00187029" w:rsidP="00CA5651" w:rsidRDefault="00187029" w14:paraId="5C175F6E" w14:textId="77777777">
      <w:pPr>
        <w:keepNext/>
        <w:tabs>
          <w:tab w:val="left" w:pos="2127"/>
        </w:tabs>
        <w:outlineLvl w:val="1"/>
        <w:rPr>
          <w:b/>
          <w:sz w:val="24"/>
          <w:lang w:val="en-US"/>
        </w:rPr>
      </w:pPr>
    </w:p>
    <w:p w:rsidRPr="00BA1418" w:rsidR="000F7ECB" w:rsidP="00CA5651" w:rsidRDefault="000F7ECB" w14:paraId="1F5B3561" w14:textId="77777777">
      <w:pPr>
        <w:tabs>
          <w:tab w:val="left" w:pos="3119"/>
        </w:tabs>
        <w:spacing w:after="0"/>
        <w:rPr>
          <w:sz w:val="16"/>
          <w:szCs w:val="16"/>
        </w:rPr>
      </w:pPr>
    </w:p>
    <w:sectPr w:rsidRPr="00BA1418" w:rsidR="000F7ECB">
      <w:headerReference w:type="default" r:id="rId11"/>
      <w:footerReference w:type="default" r:id="rId12"/>
      <w:pgSz w:w="11898" w:h="16827" w:orient="portrait"/>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B7D54" w:rsidP="00560A01" w:rsidRDefault="00CB7D54" w14:paraId="3FFDDA16" w14:textId="77777777">
      <w:pPr>
        <w:spacing w:after="0"/>
      </w:pPr>
      <w:r>
        <w:separator/>
      </w:r>
    </w:p>
  </w:endnote>
  <w:endnote w:type="continuationSeparator" w:id="0">
    <w:p w:rsidR="00CB7D54" w:rsidP="00560A01" w:rsidRDefault="00CB7D54" w14:paraId="21AB107F" w14:textId="77777777">
      <w:pPr>
        <w:spacing w:after="0"/>
      </w:pPr>
      <w:r>
        <w:continuationSeparator/>
      </w:r>
    </w:p>
  </w:endnote>
  <w:endnote w:type="continuationNotice" w:id="1">
    <w:p w:rsidR="00CB7D54" w:rsidRDefault="00CB7D54" w14:paraId="5739247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888583F" w:rsidTr="5888583F" w14:paraId="0D4DC829" w14:textId="77777777">
      <w:trPr>
        <w:trHeight w:val="300"/>
      </w:trPr>
      <w:tc>
        <w:tcPr>
          <w:tcW w:w="3210" w:type="dxa"/>
        </w:tcPr>
        <w:p w:rsidR="5888583F" w:rsidP="5888583F" w:rsidRDefault="5888583F" w14:paraId="6CEF9776" w14:textId="0E687AE0">
          <w:pPr>
            <w:pStyle w:val="Header"/>
            <w:ind w:left="-115"/>
          </w:pPr>
        </w:p>
      </w:tc>
      <w:tc>
        <w:tcPr>
          <w:tcW w:w="3210" w:type="dxa"/>
        </w:tcPr>
        <w:p w:rsidR="5888583F" w:rsidP="5888583F" w:rsidRDefault="5888583F" w14:paraId="571715FD" w14:textId="7A1F4A15">
          <w:pPr>
            <w:pStyle w:val="Header"/>
            <w:jc w:val="center"/>
          </w:pPr>
        </w:p>
      </w:tc>
      <w:tc>
        <w:tcPr>
          <w:tcW w:w="3210" w:type="dxa"/>
        </w:tcPr>
        <w:p w:rsidR="5888583F" w:rsidP="5888583F" w:rsidRDefault="5888583F" w14:paraId="7B0A4F92" w14:textId="15E8754E">
          <w:pPr>
            <w:pStyle w:val="Header"/>
            <w:ind w:right="-115"/>
            <w:jc w:val="right"/>
          </w:pPr>
        </w:p>
      </w:tc>
    </w:tr>
  </w:tbl>
  <w:p w:rsidR="0006435B" w:rsidRDefault="0006435B" w14:paraId="304E12AE" w14:textId="33E4C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B7D54" w:rsidP="00560A01" w:rsidRDefault="00CB7D54" w14:paraId="7EF31231" w14:textId="77777777">
      <w:pPr>
        <w:spacing w:after="0"/>
      </w:pPr>
      <w:r>
        <w:separator/>
      </w:r>
    </w:p>
  </w:footnote>
  <w:footnote w:type="continuationSeparator" w:id="0">
    <w:p w:rsidR="00CB7D54" w:rsidP="00560A01" w:rsidRDefault="00CB7D54" w14:paraId="07B4FA51" w14:textId="77777777">
      <w:pPr>
        <w:spacing w:after="0"/>
      </w:pPr>
      <w:r>
        <w:continuationSeparator/>
      </w:r>
    </w:p>
  </w:footnote>
  <w:footnote w:type="continuationNotice" w:id="1">
    <w:p w:rsidR="00CB7D54" w:rsidRDefault="00CB7D54" w14:paraId="54F67CD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D6DAE" w:rsidR="00FF7B03" w:rsidP="00FF7B03" w:rsidRDefault="0006435B" w14:paraId="24EAC474" w14:textId="6734FFF3">
    <w:pPr>
      <w:tabs>
        <w:tab w:val="right" w:pos="9356"/>
      </w:tabs>
      <w:rPr>
        <w:rFonts w:ascii="Arial" w:hAnsi="Arial" w:eastAsia="SimSun" w:cs="Arial"/>
        <w:b/>
        <w:i/>
        <w:sz w:val="22"/>
        <w:lang w:eastAsia="en-US"/>
      </w:rPr>
    </w:pPr>
    <w:r>
      <w:rPr>
        <w:rFonts w:cs="Arial"/>
        <w:lang w:val="en-US"/>
      </w:rPr>
      <w:t>3GPP TSG SA WG4#12</w:t>
    </w:r>
    <w:r>
      <w:rPr>
        <w:rFonts w:cs="Arial"/>
        <w:lang w:val="en-US" w:eastAsia="zh-CN"/>
      </w:rPr>
      <w:t>8</w:t>
    </w:r>
    <w:r w:rsidR="00FF7B03">
      <w:rPr>
        <w:rFonts w:cs="Arial"/>
        <w:b/>
        <w:i/>
      </w:rPr>
      <w:tab/>
    </w:r>
    <w:proofErr w:type="spellStart"/>
    <w:r w:rsidRPr="002D6DAE" w:rsidR="00FF7B03">
      <w:rPr>
        <w:rFonts w:ascii="Arial" w:hAnsi="Arial" w:eastAsia="SimSun" w:cs="Arial"/>
        <w:b/>
        <w:i/>
        <w:sz w:val="28"/>
        <w:szCs w:val="28"/>
        <w:lang w:eastAsia="en-US"/>
      </w:rPr>
      <w:t>Tdoc</w:t>
    </w:r>
    <w:proofErr w:type="spellEnd"/>
    <w:r w:rsidRPr="002D6DAE" w:rsidR="00FF7B03">
      <w:rPr>
        <w:rFonts w:ascii="Arial" w:hAnsi="Arial" w:eastAsia="SimSun" w:cs="Arial"/>
        <w:b/>
        <w:i/>
        <w:sz w:val="28"/>
        <w:szCs w:val="28"/>
        <w:lang w:eastAsia="en-US"/>
      </w:rPr>
      <w:t xml:space="preserve"> </w:t>
    </w:r>
    <w:r w:rsidRPr="00A951DB" w:rsidR="00A951DB">
      <w:rPr>
        <w:rFonts w:ascii="Arial" w:hAnsi="Arial" w:eastAsia="SimSun" w:cs="Arial"/>
        <w:b/>
        <w:i/>
        <w:sz w:val="28"/>
        <w:szCs w:val="28"/>
        <w:lang w:eastAsia="en-US"/>
      </w:rPr>
      <w:t>S4-240962</w:t>
    </w:r>
  </w:p>
  <w:p w:rsidRPr="002D6DAE" w:rsidR="00FF7B03" w:rsidP="00FF7B03" w:rsidRDefault="00A30A83" w14:paraId="5D7F62F1" w14:textId="0AA863F1">
    <w:pPr>
      <w:widowControl w:val="0"/>
      <w:tabs>
        <w:tab w:val="right" w:pos="9356"/>
      </w:tabs>
      <w:spacing w:after="120" w:line="240" w:lineRule="atLeast"/>
      <w:rPr>
        <w:rFonts w:ascii="Arial" w:hAnsi="Arial" w:eastAsia="SimSun" w:cs="Arial"/>
        <w:b/>
        <w:sz w:val="22"/>
        <w:lang w:val="en-US" w:eastAsia="zh-CN"/>
      </w:rPr>
    </w:pPr>
    <w:r>
      <w:rPr>
        <w:rFonts w:cs="Arial"/>
        <w:lang w:eastAsia="zh-CN"/>
      </w:rPr>
      <w:t>Jeju, South Korea, 20-24 May 2024</w:t>
    </w:r>
    <w:r w:rsidRPr="002D6DAE" w:rsidR="00FF7B03">
      <w:rPr>
        <w:rFonts w:ascii="Arial" w:hAnsi="Arial" w:eastAsia="SimSun" w:cs="Arial"/>
        <w:sz w:val="22"/>
        <w:lang w:eastAsia="zh-CN"/>
      </w:rPr>
      <w:tab/>
    </w:r>
  </w:p>
  <w:p w:rsidRPr="00FF7B03" w:rsidR="00CF2832" w:rsidP="00FF7B03" w:rsidRDefault="00CF2832" w14:paraId="4AF844A4" w14:textId="700786B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hint="default" w:ascii="Symbol" w:hAnsi="Symbol"/>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hint="default" w:ascii="Symbol" w:hAnsi="Symbol"/>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hint="default" w:ascii="Symbol" w:hAnsi="Symbol"/>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hint="default" w:ascii="Symbol" w:hAnsi="Symbol"/>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01216AD0"/>
    <w:multiLevelType w:val="hybridMultilevel"/>
    <w:tmpl w:val="6C1258B8"/>
    <w:lvl w:ilvl="0" w:tplc="516867F4">
      <w:start w:val="4"/>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9"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hint="default" w:eastAsiaTheme="minorEastAsia"/>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28D05D63"/>
    <w:multiLevelType w:val="multilevel"/>
    <w:tmpl w:val="5FC464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7B1A6D84"/>
    <w:multiLevelType w:val="multilevel"/>
    <w:tmpl w:val="54A262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180896613">
    <w:abstractNumId w:val="0"/>
  </w:num>
  <w:num w:numId="2" w16cid:durableId="832112336">
    <w:abstractNumId w:val="4"/>
  </w:num>
  <w:num w:numId="3" w16cid:durableId="2104455423">
    <w:abstractNumId w:val="3"/>
  </w:num>
  <w:num w:numId="4" w16cid:durableId="16583723">
    <w:abstractNumId w:val="5"/>
  </w:num>
  <w:num w:numId="5" w16cid:durableId="290942670">
    <w:abstractNumId w:val="6"/>
  </w:num>
  <w:num w:numId="6" w16cid:durableId="346178797">
    <w:abstractNumId w:val="2"/>
  </w:num>
  <w:num w:numId="7" w16cid:durableId="610740673">
    <w:abstractNumId w:val="1"/>
  </w:num>
  <w:num w:numId="8" w16cid:durableId="525797567">
    <w:abstractNumId w:val="18"/>
  </w:num>
  <w:num w:numId="9" w16cid:durableId="1451587903">
    <w:abstractNumId w:val="16"/>
  </w:num>
  <w:num w:numId="10" w16cid:durableId="1113859725">
    <w:abstractNumId w:val="9"/>
  </w:num>
  <w:num w:numId="11" w16cid:durableId="1545215058">
    <w:abstractNumId w:val="15"/>
  </w:num>
  <w:num w:numId="12" w16cid:durableId="1902398749">
    <w:abstractNumId w:val="12"/>
  </w:num>
  <w:num w:numId="13" w16cid:durableId="170293917">
    <w:abstractNumId w:val="8"/>
  </w:num>
  <w:num w:numId="14" w16cid:durableId="484401133">
    <w:abstractNumId w:val="11"/>
  </w:num>
  <w:num w:numId="15" w16cid:durableId="1328050824">
    <w:abstractNumId w:val="17"/>
  </w:num>
  <w:num w:numId="16" w16cid:durableId="908151771">
    <w:abstractNumId w:val="10"/>
  </w:num>
  <w:num w:numId="17" w16cid:durableId="339163002">
    <w:abstractNumId w:val="18"/>
  </w:num>
  <w:num w:numId="18" w16cid:durableId="1505823637">
    <w:abstractNumId w:val="18"/>
  </w:num>
  <w:num w:numId="19" w16cid:durableId="1969431386">
    <w:abstractNumId w:val="18"/>
  </w:num>
  <w:num w:numId="20" w16cid:durableId="1425566727">
    <w:abstractNumId w:val="18"/>
  </w:num>
  <w:num w:numId="21" w16cid:durableId="1375277163">
    <w:abstractNumId w:val="18"/>
  </w:num>
  <w:num w:numId="22" w16cid:durableId="109052233">
    <w:abstractNumId w:val="18"/>
  </w:num>
  <w:num w:numId="23" w16cid:durableId="589316175">
    <w:abstractNumId w:val="13"/>
  </w:num>
  <w:num w:numId="24" w16cid:durableId="5217494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4241811">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95599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604913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58487">
    <w:abstractNumId w:val="14"/>
  </w:num>
  <w:num w:numId="29" w16cid:durableId="8421637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KsFAKqRBVItAAAA"/>
  </w:docVars>
  <w:rsids>
    <w:rsidRoot w:val="00315436"/>
    <w:rsid w:val="000025A2"/>
    <w:rsid w:val="000110FD"/>
    <w:rsid w:val="00021836"/>
    <w:rsid w:val="00023B67"/>
    <w:rsid w:val="00023C00"/>
    <w:rsid w:val="00027ADD"/>
    <w:rsid w:val="0003021D"/>
    <w:rsid w:val="00041DF2"/>
    <w:rsid w:val="00053D6E"/>
    <w:rsid w:val="00055775"/>
    <w:rsid w:val="0006435B"/>
    <w:rsid w:val="000664D8"/>
    <w:rsid w:val="0007266E"/>
    <w:rsid w:val="00072984"/>
    <w:rsid w:val="0009104C"/>
    <w:rsid w:val="0009248A"/>
    <w:rsid w:val="00092F7C"/>
    <w:rsid w:val="00096456"/>
    <w:rsid w:val="00096DF9"/>
    <w:rsid w:val="00097A7E"/>
    <w:rsid w:val="000A3170"/>
    <w:rsid w:val="000A7B42"/>
    <w:rsid w:val="000B3CC9"/>
    <w:rsid w:val="000B56DE"/>
    <w:rsid w:val="000C1D2D"/>
    <w:rsid w:val="000C2FE0"/>
    <w:rsid w:val="000C3216"/>
    <w:rsid w:val="000C3279"/>
    <w:rsid w:val="000C55AA"/>
    <w:rsid w:val="000D5309"/>
    <w:rsid w:val="000D6E3E"/>
    <w:rsid w:val="000D76D7"/>
    <w:rsid w:val="000E3823"/>
    <w:rsid w:val="000E5D60"/>
    <w:rsid w:val="000E6504"/>
    <w:rsid w:val="000F011A"/>
    <w:rsid w:val="000F0293"/>
    <w:rsid w:val="000F26E1"/>
    <w:rsid w:val="000F395C"/>
    <w:rsid w:val="000F628A"/>
    <w:rsid w:val="000F720C"/>
    <w:rsid w:val="000F7ECB"/>
    <w:rsid w:val="000F7F0C"/>
    <w:rsid w:val="00104B00"/>
    <w:rsid w:val="001050DC"/>
    <w:rsid w:val="001062DB"/>
    <w:rsid w:val="0011070D"/>
    <w:rsid w:val="001251F1"/>
    <w:rsid w:val="001263E2"/>
    <w:rsid w:val="00136007"/>
    <w:rsid w:val="00140F32"/>
    <w:rsid w:val="00144B96"/>
    <w:rsid w:val="00146414"/>
    <w:rsid w:val="00150243"/>
    <w:rsid w:val="00151D0D"/>
    <w:rsid w:val="00152080"/>
    <w:rsid w:val="00153B4E"/>
    <w:rsid w:val="00155932"/>
    <w:rsid w:val="00157158"/>
    <w:rsid w:val="001572E4"/>
    <w:rsid w:val="0016167C"/>
    <w:rsid w:val="00161910"/>
    <w:rsid w:val="001655CA"/>
    <w:rsid w:val="00167348"/>
    <w:rsid w:val="001716FA"/>
    <w:rsid w:val="00175235"/>
    <w:rsid w:val="00180D2A"/>
    <w:rsid w:val="0018355D"/>
    <w:rsid w:val="00183983"/>
    <w:rsid w:val="00186BDB"/>
    <w:rsid w:val="00187029"/>
    <w:rsid w:val="001877F1"/>
    <w:rsid w:val="00191CF2"/>
    <w:rsid w:val="001943C3"/>
    <w:rsid w:val="00195051"/>
    <w:rsid w:val="001A4D81"/>
    <w:rsid w:val="001A773A"/>
    <w:rsid w:val="001B1021"/>
    <w:rsid w:val="001B243B"/>
    <w:rsid w:val="001B2764"/>
    <w:rsid w:val="001B7DB0"/>
    <w:rsid w:val="001C6E2A"/>
    <w:rsid w:val="001F1E47"/>
    <w:rsid w:val="001F3DD0"/>
    <w:rsid w:val="001F5766"/>
    <w:rsid w:val="00201520"/>
    <w:rsid w:val="002017AE"/>
    <w:rsid w:val="00201D9E"/>
    <w:rsid w:val="00202C7F"/>
    <w:rsid w:val="00203B65"/>
    <w:rsid w:val="0020647A"/>
    <w:rsid w:val="002122E1"/>
    <w:rsid w:val="0021604C"/>
    <w:rsid w:val="00217FFA"/>
    <w:rsid w:val="002207AF"/>
    <w:rsid w:val="00220D55"/>
    <w:rsid w:val="00222D66"/>
    <w:rsid w:val="00223D19"/>
    <w:rsid w:val="00230959"/>
    <w:rsid w:val="002369FD"/>
    <w:rsid w:val="00244AA6"/>
    <w:rsid w:val="0026425B"/>
    <w:rsid w:val="00265640"/>
    <w:rsid w:val="0027443D"/>
    <w:rsid w:val="00281D09"/>
    <w:rsid w:val="00283274"/>
    <w:rsid w:val="00283BBC"/>
    <w:rsid w:val="00290ED0"/>
    <w:rsid w:val="00293D9E"/>
    <w:rsid w:val="00294A88"/>
    <w:rsid w:val="002A359C"/>
    <w:rsid w:val="002B09A1"/>
    <w:rsid w:val="002B2188"/>
    <w:rsid w:val="002B3526"/>
    <w:rsid w:val="002B381B"/>
    <w:rsid w:val="002C1122"/>
    <w:rsid w:val="002C31EC"/>
    <w:rsid w:val="002D0175"/>
    <w:rsid w:val="002D7E49"/>
    <w:rsid w:val="002E027C"/>
    <w:rsid w:val="002E527B"/>
    <w:rsid w:val="002F4117"/>
    <w:rsid w:val="00301278"/>
    <w:rsid w:val="003038EF"/>
    <w:rsid w:val="00304124"/>
    <w:rsid w:val="00312F0A"/>
    <w:rsid w:val="003145B8"/>
    <w:rsid w:val="00315436"/>
    <w:rsid w:val="00316362"/>
    <w:rsid w:val="00316900"/>
    <w:rsid w:val="003171D1"/>
    <w:rsid w:val="00320BFC"/>
    <w:rsid w:val="00320C63"/>
    <w:rsid w:val="00322127"/>
    <w:rsid w:val="00322E9D"/>
    <w:rsid w:val="00333992"/>
    <w:rsid w:val="003351C8"/>
    <w:rsid w:val="00336BC6"/>
    <w:rsid w:val="00341D1A"/>
    <w:rsid w:val="00342448"/>
    <w:rsid w:val="00343BC2"/>
    <w:rsid w:val="00343F41"/>
    <w:rsid w:val="00344E68"/>
    <w:rsid w:val="00352839"/>
    <w:rsid w:val="00353664"/>
    <w:rsid w:val="00355F5E"/>
    <w:rsid w:val="00360C50"/>
    <w:rsid w:val="00366F77"/>
    <w:rsid w:val="00371036"/>
    <w:rsid w:val="00375F72"/>
    <w:rsid w:val="0037710C"/>
    <w:rsid w:val="0037755C"/>
    <w:rsid w:val="003804A9"/>
    <w:rsid w:val="003821CA"/>
    <w:rsid w:val="00391ABE"/>
    <w:rsid w:val="0039582B"/>
    <w:rsid w:val="00395BE7"/>
    <w:rsid w:val="003A30F8"/>
    <w:rsid w:val="003A4BFC"/>
    <w:rsid w:val="003B1D5F"/>
    <w:rsid w:val="003B375A"/>
    <w:rsid w:val="003B3A7F"/>
    <w:rsid w:val="003B596B"/>
    <w:rsid w:val="003B69FD"/>
    <w:rsid w:val="003C0B20"/>
    <w:rsid w:val="003F7927"/>
    <w:rsid w:val="00402CD0"/>
    <w:rsid w:val="00406428"/>
    <w:rsid w:val="0041080C"/>
    <w:rsid w:val="00415AA1"/>
    <w:rsid w:val="0041645D"/>
    <w:rsid w:val="00417C7B"/>
    <w:rsid w:val="0042051B"/>
    <w:rsid w:val="004268AA"/>
    <w:rsid w:val="00442E6E"/>
    <w:rsid w:val="00452E93"/>
    <w:rsid w:val="00453872"/>
    <w:rsid w:val="0045428D"/>
    <w:rsid w:val="00465338"/>
    <w:rsid w:val="00465355"/>
    <w:rsid w:val="00466840"/>
    <w:rsid w:val="00472BB0"/>
    <w:rsid w:val="004817E6"/>
    <w:rsid w:val="0048267C"/>
    <w:rsid w:val="0049199B"/>
    <w:rsid w:val="004A36A9"/>
    <w:rsid w:val="004A3EB1"/>
    <w:rsid w:val="004A7A5B"/>
    <w:rsid w:val="004B0DF3"/>
    <w:rsid w:val="004B21EF"/>
    <w:rsid w:val="004B5AE0"/>
    <w:rsid w:val="004B6549"/>
    <w:rsid w:val="004C2509"/>
    <w:rsid w:val="004C31D6"/>
    <w:rsid w:val="004C6A01"/>
    <w:rsid w:val="004D5340"/>
    <w:rsid w:val="004E4892"/>
    <w:rsid w:val="004F0EE6"/>
    <w:rsid w:val="004F3EC9"/>
    <w:rsid w:val="00500618"/>
    <w:rsid w:val="00501905"/>
    <w:rsid w:val="005058BA"/>
    <w:rsid w:val="00507053"/>
    <w:rsid w:val="00507961"/>
    <w:rsid w:val="005100D4"/>
    <w:rsid w:val="005147D0"/>
    <w:rsid w:val="00515B98"/>
    <w:rsid w:val="005206D1"/>
    <w:rsid w:val="0052140B"/>
    <w:rsid w:val="00524A66"/>
    <w:rsid w:val="0052602D"/>
    <w:rsid w:val="0052641D"/>
    <w:rsid w:val="0052671F"/>
    <w:rsid w:val="00527151"/>
    <w:rsid w:val="0052778D"/>
    <w:rsid w:val="00531813"/>
    <w:rsid w:val="00532A6A"/>
    <w:rsid w:val="00533A79"/>
    <w:rsid w:val="005346FF"/>
    <w:rsid w:val="00535FE6"/>
    <w:rsid w:val="00536E58"/>
    <w:rsid w:val="00547035"/>
    <w:rsid w:val="0055117A"/>
    <w:rsid w:val="005564C2"/>
    <w:rsid w:val="00560A01"/>
    <w:rsid w:val="0056182B"/>
    <w:rsid w:val="0056548D"/>
    <w:rsid w:val="00566227"/>
    <w:rsid w:val="00566F14"/>
    <w:rsid w:val="00571576"/>
    <w:rsid w:val="00577D05"/>
    <w:rsid w:val="005A4F3F"/>
    <w:rsid w:val="005A5747"/>
    <w:rsid w:val="005B03AD"/>
    <w:rsid w:val="005B18E8"/>
    <w:rsid w:val="005B243E"/>
    <w:rsid w:val="005C1B6C"/>
    <w:rsid w:val="005E41D4"/>
    <w:rsid w:val="005E49AE"/>
    <w:rsid w:val="005F0026"/>
    <w:rsid w:val="005F2D82"/>
    <w:rsid w:val="006017F5"/>
    <w:rsid w:val="006024E6"/>
    <w:rsid w:val="00603A70"/>
    <w:rsid w:val="00604BBD"/>
    <w:rsid w:val="006107CE"/>
    <w:rsid w:val="00613CC2"/>
    <w:rsid w:val="006231BE"/>
    <w:rsid w:val="006271B2"/>
    <w:rsid w:val="006352C2"/>
    <w:rsid w:val="006404D1"/>
    <w:rsid w:val="00641C82"/>
    <w:rsid w:val="0064246D"/>
    <w:rsid w:val="0065486C"/>
    <w:rsid w:val="00655370"/>
    <w:rsid w:val="00663346"/>
    <w:rsid w:val="0066576E"/>
    <w:rsid w:val="006658AC"/>
    <w:rsid w:val="006711E7"/>
    <w:rsid w:val="0067298B"/>
    <w:rsid w:val="006775E6"/>
    <w:rsid w:val="00680ABE"/>
    <w:rsid w:val="006818F0"/>
    <w:rsid w:val="0068585E"/>
    <w:rsid w:val="00692701"/>
    <w:rsid w:val="0069284E"/>
    <w:rsid w:val="00692EDC"/>
    <w:rsid w:val="00693BF1"/>
    <w:rsid w:val="006B1E37"/>
    <w:rsid w:val="006B5AB7"/>
    <w:rsid w:val="006B65E7"/>
    <w:rsid w:val="006C24AE"/>
    <w:rsid w:val="006D7638"/>
    <w:rsid w:val="006D7891"/>
    <w:rsid w:val="006E1361"/>
    <w:rsid w:val="006F2CBB"/>
    <w:rsid w:val="007023E1"/>
    <w:rsid w:val="00706EB0"/>
    <w:rsid w:val="00710AC1"/>
    <w:rsid w:val="007115AD"/>
    <w:rsid w:val="0071606C"/>
    <w:rsid w:val="00716C5E"/>
    <w:rsid w:val="00734239"/>
    <w:rsid w:val="00734C70"/>
    <w:rsid w:val="007356F7"/>
    <w:rsid w:val="0074593A"/>
    <w:rsid w:val="00753449"/>
    <w:rsid w:val="0075373D"/>
    <w:rsid w:val="007540C5"/>
    <w:rsid w:val="0076494F"/>
    <w:rsid w:val="00771004"/>
    <w:rsid w:val="00772536"/>
    <w:rsid w:val="00782F5F"/>
    <w:rsid w:val="00783463"/>
    <w:rsid w:val="00793CD3"/>
    <w:rsid w:val="007946BC"/>
    <w:rsid w:val="00794BC1"/>
    <w:rsid w:val="00796253"/>
    <w:rsid w:val="0079645D"/>
    <w:rsid w:val="007A0C2D"/>
    <w:rsid w:val="007A2E4A"/>
    <w:rsid w:val="007A5380"/>
    <w:rsid w:val="007A568B"/>
    <w:rsid w:val="007A74B4"/>
    <w:rsid w:val="007A7C2B"/>
    <w:rsid w:val="007B0188"/>
    <w:rsid w:val="007B279F"/>
    <w:rsid w:val="007B64FC"/>
    <w:rsid w:val="007C21F5"/>
    <w:rsid w:val="007C7F84"/>
    <w:rsid w:val="007D0BAB"/>
    <w:rsid w:val="007D76F0"/>
    <w:rsid w:val="007E02C0"/>
    <w:rsid w:val="007E38D6"/>
    <w:rsid w:val="007E5E41"/>
    <w:rsid w:val="007F117A"/>
    <w:rsid w:val="00802892"/>
    <w:rsid w:val="00806BBB"/>
    <w:rsid w:val="00811363"/>
    <w:rsid w:val="0081420E"/>
    <w:rsid w:val="00827A04"/>
    <w:rsid w:val="00837068"/>
    <w:rsid w:val="00845C8A"/>
    <w:rsid w:val="00854F83"/>
    <w:rsid w:val="0085583E"/>
    <w:rsid w:val="00857BCB"/>
    <w:rsid w:val="00867A24"/>
    <w:rsid w:val="00870849"/>
    <w:rsid w:val="008711A4"/>
    <w:rsid w:val="00873408"/>
    <w:rsid w:val="00881C1C"/>
    <w:rsid w:val="00895148"/>
    <w:rsid w:val="008967C7"/>
    <w:rsid w:val="008A1CEB"/>
    <w:rsid w:val="008A3507"/>
    <w:rsid w:val="008B3276"/>
    <w:rsid w:val="008B7304"/>
    <w:rsid w:val="008C3DAE"/>
    <w:rsid w:val="008C4107"/>
    <w:rsid w:val="008C5BF8"/>
    <w:rsid w:val="008C74D9"/>
    <w:rsid w:val="008E1EAF"/>
    <w:rsid w:val="008E7A9C"/>
    <w:rsid w:val="008F456D"/>
    <w:rsid w:val="008F65DA"/>
    <w:rsid w:val="008F7015"/>
    <w:rsid w:val="00904FFC"/>
    <w:rsid w:val="00905832"/>
    <w:rsid w:val="0091201E"/>
    <w:rsid w:val="009138D1"/>
    <w:rsid w:val="0091715E"/>
    <w:rsid w:val="00917FF8"/>
    <w:rsid w:val="00922AB3"/>
    <w:rsid w:val="00930580"/>
    <w:rsid w:val="009340DB"/>
    <w:rsid w:val="00934C94"/>
    <w:rsid w:val="00937789"/>
    <w:rsid w:val="009630C3"/>
    <w:rsid w:val="00965637"/>
    <w:rsid w:val="00966C97"/>
    <w:rsid w:val="00971D8E"/>
    <w:rsid w:val="00975CA0"/>
    <w:rsid w:val="00981975"/>
    <w:rsid w:val="0099250E"/>
    <w:rsid w:val="0099508D"/>
    <w:rsid w:val="00996497"/>
    <w:rsid w:val="009A6C0A"/>
    <w:rsid w:val="009B0C03"/>
    <w:rsid w:val="009C516D"/>
    <w:rsid w:val="009D5481"/>
    <w:rsid w:val="009D6055"/>
    <w:rsid w:val="009E20E2"/>
    <w:rsid w:val="009F4072"/>
    <w:rsid w:val="00A056A3"/>
    <w:rsid w:val="00A05C73"/>
    <w:rsid w:val="00A11524"/>
    <w:rsid w:val="00A137F5"/>
    <w:rsid w:val="00A13EFA"/>
    <w:rsid w:val="00A232F0"/>
    <w:rsid w:val="00A30A83"/>
    <w:rsid w:val="00A31168"/>
    <w:rsid w:val="00A31774"/>
    <w:rsid w:val="00A31F60"/>
    <w:rsid w:val="00A33247"/>
    <w:rsid w:val="00A33EF6"/>
    <w:rsid w:val="00A36F12"/>
    <w:rsid w:val="00A42275"/>
    <w:rsid w:val="00A47BFE"/>
    <w:rsid w:val="00A50367"/>
    <w:rsid w:val="00A548A2"/>
    <w:rsid w:val="00A55265"/>
    <w:rsid w:val="00A56DA3"/>
    <w:rsid w:val="00A56DFD"/>
    <w:rsid w:val="00A60356"/>
    <w:rsid w:val="00A713D4"/>
    <w:rsid w:val="00A72021"/>
    <w:rsid w:val="00A74AF7"/>
    <w:rsid w:val="00A776EC"/>
    <w:rsid w:val="00A82EF5"/>
    <w:rsid w:val="00A85A46"/>
    <w:rsid w:val="00A87BB3"/>
    <w:rsid w:val="00A903BB"/>
    <w:rsid w:val="00A951DB"/>
    <w:rsid w:val="00A95E6D"/>
    <w:rsid w:val="00AA173D"/>
    <w:rsid w:val="00AA60C6"/>
    <w:rsid w:val="00AB70FC"/>
    <w:rsid w:val="00AC7EE5"/>
    <w:rsid w:val="00AC7FAF"/>
    <w:rsid w:val="00AD617E"/>
    <w:rsid w:val="00AD7D42"/>
    <w:rsid w:val="00AE11EF"/>
    <w:rsid w:val="00AE4980"/>
    <w:rsid w:val="00AE747C"/>
    <w:rsid w:val="00B05720"/>
    <w:rsid w:val="00B05B31"/>
    <w:rsid w:val="00B11AAB"/>
    <w:rsid w:val="00B13F0D"/>
    <w:rsid w:val="00B173FC"/>
    <w:rsid w:val="00B203AB"/>
    <w:rsid w:val="00B21E4C"/>
    <w:rsid w:val="00B30653"/>
    <w:rsid w:val="00B33B52"/>
    <w:rsid w:val="00B36A11"/>
    <w:rsid w:val="00B378E3"/>
    <w:rsid w:val="00B40BBD"/>
    <w:rsid w:val="00B46BDB"/>
    <w:rsid w:val="00B5708E"/>
    <w:rsid w:val="00B62F13"/>
    <w:rsid w:val="00B665A6"/>
    <w:rsid w:val="00B67BE4"/>
    <w:rsid w:val="00B7431C"/>
    <w:rsid w:val="00B8165A"/>
    <w:rsid w:val="00B8542A"/>
    <w:rsid w:val="00B86026"/>
    <w:rsid w:val="00B90A92"/>
    <w:rsid w:val="00B9238D"/>
    <w:rsid w:val="00B96012"/>
    <w:rsid w:val="00BA007E"/>
    <w:rsid w:val="00BA1418"/>
    <w:rsid w:val="00BA5A75"/>
    <w:rsid w:val="00BA7A49"/>
    <w:rsid w:val="00BB0057"/>
    <w:rsid w:val="00BB1C76"/>
    <w:rsid w:val="00BC4AB8"/>
    <w:rsid w:val="00BC58F7"/>
    <w:rsid w:val="00BD053B"/>
    <w:rsid w:val="00BD3325"/>
    <w:rsid w:val="00BE0936"/>
    <w:rsid w:val="00BE110F"/>
    <w:rsid w:val="00BE6CB2"/>
    <w:rsid w:val="00BF621F"/>
    <w:rsid w:val="00C02530"/>
    <w:rsid w:val="00C07446"/>
    <w:rsid w:val="00C07BE5"/>
    <w:rsid w:val="00C12F72"/>
    <w:rsid w:val="00C1316C"/>
    <w:rsid w:val="00C14569"/>
    <w:rsid w:val="00C1627F"/>
    <w:rsid w:val="00C16D0F"/>
    <w:rsid w:val="00C20055"/>
    <w:rsid w:val="00C2247C"/>
    <w:rsid w:val="00C248C6"/>
    <w:rsid w:val="00C25601"/>
    <w:rsid w:val="00C25CD4"/>
    <w:rsid w:val="00C31584"/>
    <w:rsid w:val="00C31784"/>
    <w:rsid w:val="00C34F1B"/>
    <w:rsid w:val="00C37C4F"/>
    <w:rsid w:val="00C43364"/>
    <w:rsid w:val="00C5006C"/>
    <w:rsid w:val="00C51A63"/>
    <w:rsid w:val="00C56692"/>
    <w:rsid w:val="00C60DDD"/>
    <w:rsid w:val="00C621B8"/>
    <w:rsid w:val="00C63878"/>
    <w:rsid w:val="00C63EF3"/>
    <w:rsid w:val="00C66A3C"/>
    <w:rsid w:val="00C6718B"/>
    <w:rsid w:val="00C67B2A"/>
    <w:rsid w:val="00C70EF0"/>
    <w:rsid w:val="00C756DA"/>
    <w:rsid w:val="00C8066A"/>
    <w:rsid w:val="00C85360"/>
    <w:rsid w:val="00C8612E"/>
    <w:rsid w:val="00C901ED"/>
    <w:rsid w:val="00C902F6"/>
    <w:rsid w:val="00C90719"/>
    <w:rsid w:val="00C94116"/>
    <w:rsid w:val="00C955BA"/>
    <w:rsid w:val="00C969AB"/>
    <w:rsid w:val="00CA5651"/>
    <w:rsid w:val="00CA79BB"/>
    <w:rsid w:val="00CB4989"/>
    <w:rsid w:val="00CB59BE"/>
    <w:rsid w:val="00CB7D54"/>
    <w:rsid w:val="00CB7E71"/>
    <w:rsid w:val="00CC113C"/>
    <w:rsid w:val="00CC2B45"/>
    <w:rsid w:val="00CC358C"/>
    <w:rsid w:val="00CD2E80"/>
    <w:rsid w:val="00CE2E80"/>
    <w:rsid w:val="00CF0635"/>
    <w:rsid w:val="00CF2832"/>
    <w:rsid w:val="00CF790A"/>
    <w:rsid w:val="00D033E7"/>
    <w:rsid w:val="00D04885"/>
    <w:rsid w:val="00D05466"/>
    <w:rsid w:val="00D0651C"/>
    <w:rsid w:val="00D078E9"/>
    <w:rsid w:val="00D12DF4"/>
    <w:rsid w:val="00D15C26"/>
    <w:rsid w:val="00D1669B"/>
    <w:rsid w:val="00D1686F"/>
    <w:rsid w:val="00D206F4"/>
    <w:rsid w:val="00D21AEB"/>
    <w:rsid w:val="00D22F59"/>
    <w:rsid w:val="00D253D1"/>
    <w:rsid w:val="00D27478"/>
    <w:rsid w:val="00D311D6"/>
    <w:rsid w:val="00D357D3"/>
    <w:rsid w:val="00D36A48"/>
    <w:rsid w:val="00D36B71"/>
    <w:rsid w:val="00D4022C"/>
    <w:rsid w:val="00D426BD"/>
    <w:rsid w:val="00D4583D"/>
    <w:rsid w:val="00D53181"/>
    <w:rsid w:val="00D57B53"/>
    <w:rsid w:val="00D713FC"/>
    <w:rsid w:val="00D71530"/>
    <w:rsid w:val="00D72582"/>
    <w:rsid w:val="00D73468"/>
    <w:rsid w:val="00D7474F"/>
    <w:rsid w:val="00D80830"/>
    <w:rsid w:val="00D87994"/>
    <w:rsid w:val="00DA0945"/>
    <w:rsid w:val="00DA277E"/>
    <w:rsid w:val="00DA5EAD"/>
    <w:rsid w:val="00DA70DA"/>
    <w:rsid w:val="00DB0656"/>
    <w:rsid w:val="00DB3107"/>
    <w:rsid w:val="00DB37EE"/>
    <w:rsid w:val="00DB5D0A"/>
    <w:rsid w:val="00DC278D"/>
    <w:rsid w:val="00DD6307"/>
    <w:rsid w:val="00DE0E95"/>
    <w:rsid w:val="00DE7D88"/>
    <w:rsid w:val="00DF0A40"/>
    <w:rsid w:val="00DF235A"/>
    <w:rsid w:val="00DF3D46"/>
    <w:rsid w:val="00DF4508"/>
    <w:rsid w:val="00E03C6D"/>
    <w:rsid w:val="00E12872"/>
    <w:rsid w:val="00E17424"/>
    <w:rsid w:val="00E2171F"/>
    <w:rsid w:val="00E25DBC"/>
    <w:rsid w:val="00E33D04"/>
    <w:rsid w:val="00E33ECA"/>
    <w:rsid w:val="00E41F0B"/>
    <w:rsid w:val="00E45F62"/>
    <w:rsid w:val="00E51C37"/>
    <w:rsid w:val="00E53A88"/>
    <w:rsid w:val="00E631B1"/>
    <w:rsid w:val="00E64E1E"/>
    <w:rsid w:val="00E6794D"/>
    <w:rsid w:val="00E70DA8"/>
    <w:rsid w:val="00E715EC"/>
    <w:rsid w:val="00E74A97"/>
    <w:rsid w:val="00E837B7"/>
    <w:rsid w:val="00E95ABD"/>
    <w:rsid w:val="00E966BA"/>
    <w:rsid w:val="00EA61F5"/>
    <w:rsid w:val="00EB4754"/>
    <w:rsid w:val="00EB6329"/>
    <w:rsid w:val="00EB63CE"/>
    <w:rsid w:val="00EC3550"/>
    <w:rsid w:val="00ED12A7"/>
    <w:rsid w:val="00EE10B3"/>
    <w:rsid w:val="00F01643"/>
    <w:rsid w:val="00F03173"/>
    <w:rsid w:val="00F04967"/>
    <w:rsid w:val="00F11105"/>
    <w:rsid w:val="00F1134C"/>
    <w:rsid w:val="00F119F7"/>
    <w:rsid w:val="00F12C88"/>
    <w:rsid w:val="00F13DD4"/>
    <w:rsid w:val="00F1490A"/>
    <w:rsid w:val="00F14FB0"/>
    <w:rsid w:val="00F15397"/>
    <w:rsid w:val="00F1547F"/>
    <w:rsid w:val="00F15900"/>
    <w:rsid w:val="00F20039"/>
    <w:rsid w:val="00F22B10"/>
    <w:rsid w:val="00F24E82"/>
    <w:rsid w:val="00F263C8"/>
    <w:rsid w:val="00F3460D"/>
    <w:rsid w:val="00F371EA"/>
    <w:rsid w:val="00F44441"/>
    <w:rsid w:val="00F51BF7"/>
    <w:rsid w:val="00F52E29"/>
    <w:rsid w:val="00F5400E"/>
    <w:rsid w:val="00F61240"/>
    <w:rsid w:val="00F62CB5"/>
    <w:rsid w:val="00F65A75"/>
    <w:rsid w:val="00F664F7"/>
    <w:rsid w:val="00F678C0"/>
    <w:rsid w:val="00F70AC0"/>
    <w:rsid w:val="00F714C8"/>
    <w:rsid w:val="00F74143"/>
    <w:rsid w:val="00F74620"/>
    <w:rsid w:val="00F83556"/>
    <w:rsid w:val="00F863EA"/>
    <w:rsid w:val="00F87A1B"/>
    <w:rsid w:val="00F940DA"/>
    <w:rsid w:val="00F97096"/>
    <w:rsid w:val="00FB4FA8"/>
    <w:rsid w:val="00FB57D2"/>
    <w:rsid w:val="00FB5CFE"/>
    <w:rsid w:val="00FC04CC"/>
    <w:rsid w:val="00FC1C31"/>
    <w:rsid w:val="00FC7A01"/>
    <w:rsid w:val="00FD22BD"/>
    <w:rsid w:val="00FD27E6"/>
    <w:rsid w:val="00FD363F"/>
    <w:rsid w:val="00FD3870"/>
    <w:rsid w:val="00FD4922"/>
    <w:rsid w:val="00FE39A3"/>
    <w:rsid w:val="00FE418B"/>
    <w:rsid w:val="00FF2AB6"/>
    <w:rsid w:val="00FF2C35"/>
    <w:rsid w:val="00FF52F9"/>
    <w:rsid w:val="00FF5C1F"/>
    <w:rsid w:val="00FF7B03"/>
    <w:rsid w:val="20B9CB5E"/>
    <w:rsid w:val="27034C00"/>
    <w:rsid w:val="276AEE98"/>
    <w:rsid w:val="2AE27ECC"/>
    <w:rsid w:val="2C0B1CB3"/>
    <w:rsid w:val="2FC54BD6"/>
    <w:rsid w:val="2FDB2EB0"/>
    <w:rsid w:val="32ABD48B"/>
    <w:rsid w:val="357FE8DD"/>
    <w:rsid w:val="3CB29BF3"/>
    <w:rsid w:val="49795F69"/>
    <w:rsid w:val="4DD9CB45"/>
    <w:rsid w:val="5888583F"/>
    <w:rsid w:val="5DA5FBBC"/>
    <w:rsid w:val="5E7B81E3"/>
    <w:rsid w:val="7B9322A1"/>
    <w:rsid w:val="7DDFE5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E353FB69-2D35-45D4-8481-F0CB0AFAC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DengXi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color="auto" w:sz="12" w:space="3"/>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5100D4"/>
    <w:pPr>
      <w:widowControl w:val="0"/>
      <w:numPr>
        <w:ilvl w:val="1"/>
      </w:numPr>
      <w:pBdr>
        <w:top w:val="none" w:color="auto" w:sz="0" w:space="0"/>
      </w:pBdr>
      <w:tabs>
        <w:tab w:val="left" w:pos="2127"/>
      </w:tabs>
      <w:spacing w:after="120" w:line="240" w:lineRule="atLeast"/>
      <w:outlineLvl w:val="1"/>
    </w:pPr>
    <w:rPr>
      <w:sz w:val="32"/>
      <w:lang w:eastAsia="zh-CN"/>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ko-KR"/>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F" w:customStyle="1">
    <w:name w:val="TF"/>
    <w:basedOn w:val="TH"/>
    <w:link w:val="TFChar"/>
    <w:pPr>
      <w:keepNext w:val="0"/>
      <w:spacing w:before="0" w:after="240"/>
    </w:pPr>
  </w:style>
  <w:style w:type="paragraph" w:styleId="NO" w:customStyle="1">
    <w:name w:val="NO"/>
    <w:basedOn w:val="Normal"/>
    <w:pPr>
      <w:keepLines/>
      <w:ind w:left="1135" w:hanging="851"/>
    </w:pPr>
  </w:style>
  <w:style w:type="paragraph" w:styleId="TOC9">
    <w:name w:val="toc 9"/>
    <w:basedOn w:val="TOC8"/>
    <w:autoRedefine/>
    <w:semiHidden/>
    <w:pPr>
      <w:ind w:left="1418" w:hanging="1418"/>
    </w:p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Courier New" w:hAnsi="Courier New"/>
      <w:noProof/>
      <w:lang w:val="en-GB" w:eastAsia="ko-KR"/>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Normal"/>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ko-KR"/>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ko-KR"/>
    </w:rPr>
  </w:style>
  <w:style w:type="paragraph" w:styleId="ZD" w:customStyle="1">
    <w:name w:val="ZD"/>
    <w:pPr>
      <w:framePr w:wrap="notBeside" w:hAnchor="margin" w:vAnchor="page" w:y="15764"/>
      <w:widowControl w:val="0"/>
    </w:pPr>
    <w:rPr>
      <w:rFonts w:ascii="Arial" w:hAnsi="Arial"/>
      <w:noProof/>
      <w:sz w:val="32"/>
      <w:lang w:val="en-GB" w:eastAsia="ko-KR"/>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ko-KR"/>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character" w:styleId="HeaderChar" w:customStyle="1">
    <w:name w:val="Header Char"/>
    <w:link w:val="Header"/>
    <w:qFormat/>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styleId="CommentTextChar" w:customStyle="1">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styleId="BalloonTextChar" w:customStyle="1">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styleId="CommentSubjectChar" w:customStyle="1">
    <w:name w:val="Comment Subject Char"/>
    <w:basedOn w:val="CommentTextChar"/>
    <w:link w:val="CommentSubject"/>
    <w:rsid w:val="00D36B71"/>
    <w:rPr>
      <w:rFonts w:ascii="Arial" w:hAnsi="Arial"/>
      <w:b/>
      <w:bCs/>
      <w:lang w:val="en-GB" w:eastAsia="ko-KR"/>
    </w:rPr>
  </w:style>
  <w:style w:type="character" w:styleId="TFChar" w:customStyle="1">
    <w:name w:val="TF Char"/>
    <w:link w:val="TF"/>
    <w:rsid w:val="00571576"/>
    <w:rPr>
      <w:rFonts w:ascii="Arial" w:hAnsi="Arial"/>
      <w:b/>
      <w:lang w:val="en-GB" w:eastAsia="ko-KR"/>
    </w:rPr>
  </w:style>
  <w:style w:type="character" w:styleId="EXChar" w:customStyle="1">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C66A3C"/>
    <w:rPr>
      <w:i/>
      <w:iCs/>
      <w:color w:val="404040" w:themeColor="text1" w:themeTint="BF"/>
      <w:lang w:val="en-GB" w:eastAsia="ko-KR"/>
    </w:rPr>
  </w:style>
  <w:style w:type="character" w:styleId="cf01" w:customStyle="1">
    <w:name w:val="cf01"/>
    <w:basedOn w:val="DefaultParagraphFont"/>
    <w:rsid w:val="0048267C"/>
    <w:rPr>
      <w:rFonts w:hint="default" w:ascii="Segoe UI" w:hAnsi="Segoe UI" w:cs="Segoe UI"/>
      <w:sz w:val="18"/>
      <w:szCs w:val="18"/>
    </w:rPr>
  </w:style>
  <w:style w:type="character" w:styleId="normaltextrun" w:customStyle="1">
    <w:name w:val="normaltextrun"/>
    <w:basedOn w:val="DefaultParagraphFont"/>
    <w:rsid w:val="00395BE7"/>
  </w:style>
  <w:style w:type="character" w:styleId="eop" w:customStyle="1">
    <w:name w:val="eop"/>
    <w:basedOn w:val="DefaultParagraphFont"/>
    <w:rsid w:val="00395BE7"/>
  </w:style>
  <w:style w:type="paragraph" w:styleId="Revision">
    <w:name w:val="Revision"/>
    <w:hidden/>
    <w:uiPriority w:val="99"/>
    <w:semiHidden/>
    <w:rsid w:val="00734C70"/>
    <w:rPr>
      <w:lang w:val="en-GB" w:eastAsia="ko-KR"/>
    </w:rPr>
  </w:style>
  <w:style w:type="paragraph" w:styleId="paragraph" w:customStyle="1">
    <w:name w:val="paragraph"/>
    <w:basedOn w:val="Normal"/>
    <w:rsid w:val="0069284E"/>
    <w:pPr>
      <w:spacing w:before="100" w:beforeAutospacing="1" w:after="100" w:afterAutospacing="1"/>
    </w:pPr>
    <w:rPr>
      <w:rFonts w:eastAsia="Times New Roman"/>
      <w:sz w:val="24"/>
      <w:szCs w:val="24"/>
      <w:lang w:val="en-US" w:eastAsia="zh-CN"/>
    </w:rPr>
  </w:style>
  <w:style w:type="table" w:styleId="TableGrid">
    <w:name w:val="Table Grid"/>
    <w:basedOn w:val="TableNormal"/>
    <w:uiPriority w:val="59"/>
    <w:rsid w:val="0006435B"/>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42004">
      <w:bodyDiv w:val="1"/>
      <w:marLeft w:val="0"/>
      <w:marRight w:val="0"/>
      <w:marTop w:val="0"/>
      <w:marBottom w:val="0"/>
      <w:divBdr>
        <w:top w:val="none" w:sz="0" w:space="0" w:color="auto"/>
        <w:left w:val="none" w:sz="0" w:space="0" w:color="auto"/>
        <w:bottom w:val="none" w:sz="0" w:space="0" w:color="auto"/>
        <w:right w:val="none" w:sz="0" w:space="0" w:color="auto"/>
      </w:divBdr>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40401576">
      <w:bodyDiv w:val="1"/>
      <w:marLeft w:val="0"/>
      <w:marRight w:val="0"/>
      <w:marTop w:val="0"/>
      <w:marBottom w:val="0"/>
      <w:divBdr>
        <w:top w:val="none" w:sz="0" w:space="0" w:color="auto"/>
        <w:left w:val="none" w:sz="0" w:space="0" w:color="auto"/>
        <w:bottom w:val="none" w:sz="0" w:space="0" w:color="auto"/>
        <w:right w:val="none" w:sz="0" w:space="0" w:color="auto"/>
      </w:divBdr>
    </w:div>
    <w:div w:id="601300367">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67022533">
      <w:bodyDiv w:val="1"/>
      <w:marLeft w:val="0"/>
      <w:marRight w:val="0"/>
      <w:marTop w:val="0"/>
      <w:marBottom w:val="0"/>
      <w:divBdr>
        <w:top w:val="none" w:sz="0" w:space="0" w:color="auto"/>
        <w:left w:val="none" w:sz="0" w:space="0" w:color="auto"/>
        <w:bottom w:val="none" w:sz="0" w:space="0" w:color="auto"/>
        <w:right w:val="none" w:sz="0" w:space="0" w:color="auto"/>
      </w:divBdr>
      <w:divsChild>
        <w:div w:id="460391619">
          <w:marLeft w:val="0"/>
          <w:marRight w:val="0"/>
          <w:marTop w:val="0"/>
          <w:marBottom w:val="0"/>
          <w:divBdr>
            <w:top w:val="none" w:sz="0" w:space="0" w:color="auto"/>
            <w:left w:val="none" w:sz="0" w:space="0" w:color="auto"/>
            <w:bottom w:val="none" w:sz="0" w:space="0" w:color="auto"/>
            <w:right w:val="none" w:sz="0" w:space="0" w:color="auto"/>
          </w:divBdr>
        </w:div>
        <w:div w:id="761992218">
          <w:marLeft w:val="0"/>
          <w:marRight w:val="0"/>
          <w:marTop w:val="0"/>
          <w:marBottom w:val="0"/>
          <w:divBdr>
            <w:top w:val="none" w:sz="0" w:space="0" w:color="auto"/>
            <w:left w:val="none" w:sz="0" w:space="0" w:color="auto"/>
            <w:bottom w:val="none" w:sz="0" w:space="0" w:color="auto"/>
            <w:right w:val="none" w:sz="0" w:space="0" w:color="auto"/>
          </w:divBdr>
        </w:div>
        <w:div w:id="837227790">
          <w:marLeft w:val="0"/>
          <w:marRight w:val="0"/>
          <w:marTop w:val="0"/>
          <w:marBottom w:val="0"/>
          <w:divBdr>
            <w:top w:val="none" w:sz="0" w:space="0" w:color="auto"/>
            <w:left w:val="none" w:sz="0" w:space="0" w:color="auto"/>
            <w:bottom w:val="none" w:sz="0" w:space="0" w:color="auto"/>
            <w:right w:val="none" w:sz="0" w:space="0" w:color="auto"/>
          </w:divBdr>
        </w:div>
        <w:div w:id="975836755">
          <w:marLeft w:val="0"/>
          <w:marRight w:val="0"/>
          <w:marTop w:val="0"/>
          <w:marBottom w:val="0"/>
          <w:divBdr>
            <w:top w:val="none" w:sz="0" w:space="0" w:color="auto"/>
            <w:left w:val="none" w:sz="0" w:space="0" w:color="auto"/>
            <w:bottom w:val="none" w:sz="0" w:space="0" w:color="auto"/>
            <w:right w:val="none" w:sz="0" w:space="0" w:color="auto"/>
          </w:divBdr>
        </w:div>
      </w:divsChild>
    </w:div>
    <w:div w:id="209716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4677457-5be0-4bef-9b6a-25ee9ca63f0d" xsi:nil="true"/>
    <lcf76f155ced4ddcb4097134ff3c332f xmlns="64677457-5be0-4bef-9b6a-25ee9ca63f0d">
      <Terms xmlns="http://schemas.microsoft.com/office/infopath/2007/PartnerControls"/>
    </lcf76f155ced4ddcb4097134ff3c332f>
    <TaxCatchAll xmlns="4059b4a6-9fc3-46c0-b3e2-b08af3128b8e" xsi:nil="true"/>
  </documentManagement>
</p:properties>
</file>

<file path=customXml/itemProps1.xml><?xml version="1.0" encoding="utf-8"?>
<ds:datastoreItem xmlns:ds="http://schemas.openxmlformats.org/officeDocument/2006/customXml" ds:itemID="{0DB5A17C-B297-4CD5-92CA-FCB259A0C520}">
  <ds:schemaRefs>
    <ds:schemaRef ds:uri="http://schemas.microsoft.com/sharepoint/v3/contenttype/forms"/>
  </ds:schemaRefs>
</ds:datastoreItem>
</file>

<file path=customXml/itemProps2.xml><?xml version="1.0" encoding="utf-8"?>
<ds:datastoreItem xmlns:ds="http://schemas.openxmlformats.org/officeDocument/2006/customXml" ds:itemID="{16B6A022-2DC5-426D-BD99-8224A0CC6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7B2CE1CE-B78C-4F3E-8DE0-DE40152DF590}">
  <ds:schemaRefs>
    <ds:schemaRef ds:uri="http://schemas.microsoft.com/office/2006/metadata/properties"/>
    <ds:schemaRef ds:uri="http://schemas.microsoft.com/office/infopath/2007/PartnerControls"/>
    <ds:schemaRef ds:uri="64677457-5be0-4bef-9b6a-25ee9ca63f0d"/>
    <ds:schemaRef ds:uri="4059b4a6-9fc3-46c0-b3e2-b08af3128b8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S4-2xxxxx%20template.dotx</ap:Template>
  <ap:Application>Microsoft Word for the web</ap:Application>
  <ap:DocSecurity>4</ap:DocSecurity>
  <ap:ScaleCrop>false</ap:ScaleCrop>
  <ap:Company>ETSI Sophia-Antipolis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吴宁航</dc:creator>
  <keywords/>
  <dc:description>Template for presentation of Specifications to TSGs and WGs</dc:description>
  <lastModifiedBy>Wang Bin 王宾</lastModifiedBy>
  <revision>76</revision>
  <dcterms:created xsi:type="dcterms:W3CDTF">2024-01-11T15:23:00.0000000Z</dcterms:created>
  <dcterms:modified xsi:type="dcterms:W3CDTF">2024-05-14T10:09:33.7242309Z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1477a5f0af8911ee800037ae000036ae">
    <vt:lpwstr>CWMvw9fz2WCMIWa1Qe0XWSDFUagGOC2JHsFyxbQZ8yixEE+LNwh8wLNosnBChtG+6mVV9DuBqz5V6eH3tPodEgtgw==</vt:lpwstr>
  </property>
  <property fmtid="{D5CDD505-2E9C-101B-9397-08002B2CF9AE}" pid="4" name="CWM082f9d10e59511ee8000272900002629">
    <vt:lpwstr>CWMIvI/nPPUuf4VcPuEBw4T48qyMZfOp4RQb2M8r7gOoZBvLuOXUMyMF3jTbSt7ngs6TXpwgj5Qd2bkQSq9CpjWxA==</vt:lpwstr>
  </property>
  <property fmtid="{D5CDD505-2E9C-101B-9397-08002B2CF9AE}" pid="5" name="MediaServiceImageTags">
    <vt:lpwstr/>
  </property>
  <property fmtid="{D5CDD505-2E9C-101B-9397-08002B2CF9AE}" pid="6" name="ContentTypeId">
    <vt:lpwstr>0x010100E7CEE38916BD6441858BEC7A1F7488EB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